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421B" w14:textId="661C9716" w:rsidR="00BF42F3" w:rsidRDefault="00BF42F3" w:rsidP="00BA0F58">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0562F4" w:rsidRPr="000562F4">
        <w:rPr>
          <w:rFonts w:ascii="Arial" w:hAnsi="Arial"/>
          <w:b/>
          <w:sz w:val="24"/>
          <w:lang w:val="en-US"/>
        </w:rPr>
        <w:t>R4-22055</w:t>
      </w:r>
      <w:r w:rsidR="000562F4">
        <w:rPr>
          <w:rFonts w:ascii="Arial" w:hAnsi="Arial"/>
          <w:b/>
          <w:sz w:val="24"/>
          <w:lang w:val="en-US"/>
        </w:rPr>
        <w:t>70</w:t>
      </w:r>
    </w:p>
    <w:p w14:paraId="0189E113" w14:textId="77777777" w:rsidR="00BF42F3" w:rsidRDefault="00BF42F3" w:rsidP="00BF42F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F158F" w:rsidR="001E41F3" w:rsidRDefault="00BF3FDD" w:rsidP="00D32F45">
            <w:pPr>
              <w:pStyle w:val="CRCoverPage"/>
              <w:spacing w:after="0"/>
              <w:rPr>
                <w:noProof/>
              </w:rPr>
            </w:pPr>
            <w:r w:rsidRPr="00BF3FDD">
              <w:t>draftCR to add CA_n1A-n3A-n7A-n28A-n78(2A)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D813B" w:rsidR="001E41F3" w:rsidRPr="00BF3FDD" w:rsidRDefault="00BF3FDD">
            <w:pPr>
              <w:pStyle w:val="CRCoverPage"/>
              <w:spacing w:after="0"/>
              <w:ind w:left="100"/>
              <w:rPr>
                <w:noProof/>
              </w:rPr>
            </w:pPr>
            <w:r w:rsidRPr="00BF3FDD">
              <w:rPr>
                <w:noProof/>
              </w:rPr>
              <w:t>NR_CADC_R17_5BDL_xBUL</w:t>
            </w:r>
          </w:p>
        </w:tc>
        <w:tc>
          <w:tcPr>
            <w:tcW w:w="567" w:type="dxa"/>
            <w:tcBorders>
              <w:left w:val="nil"/>
            </w:tcBorders>
          </w:tcPr>
          <w:p w14:paraId="61A86BCF" w14:textId="77777777" w:rsidR="001E41F3" w:rsidRPr="00BF3FD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F7FBF" w:rsidR="001E41F3" w:rsidRDefault="00FA7F06">
            <w:pPr>
              <w:pStyle w:val="CRCoverPage"/>
              <w:spacing w:after="0"/>
              <w:ind w:left="100"/>
              <w:rPr>
                <w:noProof/>
              </w:rPr>
            </w:pPr>
            <w:r>
              <w:t>202</w:t>
            </w:r>
            <w:r w:rsidR="00480672">
              <w:t>2</w:t>
            </w:r>
            <w:r>
              <w:t>-</w:t>
            </w:r>
            <w:r w:rsidR="00480672">
              <w:t>0</w:t>
            </w:r>
            <w:r w:rsidR="00BF3FDD">
              <w:t>2</w:t>
            </w:r>
            <w:r>
              <w:t>-</w:t>
            </w:r>
            <w:r w:rsidR="00BF3FD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7DD39" w:rsidR="00FC3BAA" w:rsidRDefault="00D420E8" w:rsidP="00FC3BAA">
            <w:pPr>
              <w:pStyle w:val="CRCoverPage"/>
              <w:spacing w:after="0"/>
              <w:ind w:left="100"/>
              <w:rPr>
                <w:noProof/>
              </w:rPr>
            </w:pPr>
            <w:r>
              <w:t xml:space="preserve">Addition </w:t>
            </w:r>
            <w:r w:rsidR="00CD316A">
              <w:t xml:space="preserve">of </w:t>
            </w:r>
            <w:r w:rsidR="00BF3FDD" w:rsidRPr="00BF3FDD">
              <w:t>CA_n1A-n3A-n7A-n28A-n78(2A)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CCDC21" w:rsidR="00FC3BAA" w:rsidRDefault="00796D43" w:rsidP="00FC3BAA">
            <w:pPr>
              <w:pStyle w:val="CRCoverPage"/>
              <w:spacing w:after="0"/>
              <w:ind w:left="100"/>
              <w:rPr>
                <w:noProof/>
              </w:rPr>
            </w:pPr>
            <w:r>
              <w:rPr>
                <w:noProof/>
              </w:rPr>
              <w:t>Added</w:t>
            </w:r>
            <w:r w:rsidR="00DA257C">
              <w:t xml:space="preserve"> </w:t>
            </w:r>
            <w:r w:rsidR="00BF3FDD" w:rsidRPr="00BF3FDD">
              <w:t>CA_n1A-n3A-n7A-n28A-n78(2A)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5C12" w:rsidR="00FC3BAA" w:rsidRDefault="00484311" w:rsidP="00FC3BAA">
            <w:pPr>
              <w:pStyle w:val="CRCoverPage"/>
              <w:spacing w:after="0"/>
              <w:ind w:left="100"/>
              <w:rPr>
                <w:noProof/>
              </w:rPr>
            </w:pPr>
            <w:r w:rsidRPr="00A1115A">
              <w:t>5.5A.3.</w:t>
            </w:r>
            <w:r w:rsidR="00BF3FDD">
              <w:t>4</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9991F17" w14:textId="77777777" w:rsidR="00BF3FDD" w:rsidRPr="00A1115A" w:rsidRDefault="00BF3FDD" w:rsidP="00BF3FDD">
      <w:pPr>
        <w:pStyle w:val="Heading4"/>
      </w:pPr>
      <w:bookmarkStart w:id="3" w:name="_Toc75467046"/>
      <w:bookmarkStart w:id="4" w:name="_Toc76509068"/>
      <w:bookmarkStart w:id="5" w:name="_Toc76718058"/>
      <w:bookmarkStart w:id="6" w:name="_Toc83580368"/>
      <w:bookmarkStart w:id="7" w:name="_Toc84404877"/>
      <w:bookmarkStart w:id="8"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3"/>
      <w:bookmarkEnd w:id="4"/>
      <w:bookmarkEnd w:id="5"/>
      <w:bookmarkEnd w:id="6"/>
      <w:bookmarkEnd w:id="7"/>
      <w:bookmarkEnd w:id="8"/>
    </w:p>
    <w:p w14:paraId="224A6E4E" w14:textId="77777777" w:rsidR="00BF3FDD" w:rsidRPr="00A1115A" w:rsidRDefault="00BF3FDD" w:rsidP="00BF3FD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9">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BF3FDD" w:rsidRPr="00A1115A" w14:paraId="45D82066"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C765B9D" w14:textId="77777777" w:rsidR="00BF3FDD" w:rsidRPr="00A1115A" w:rsidRDefault="00BF3FDD" w:rsidP="00150863">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3A54F22" w14:textId="77777777" w:rsidR="00BF3FDD" w:rsidRPr="00A1115A" w:rsidRDefault="00BF3FDD" w:rsidP="00150863">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7D98E8F" w14:textId="77777777" w:rsidR="00BF3FDD" w:rsidRPr="00A1115A" w:rsidRDefault="00BF3FDD" w:rsidP="00150863">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703F0187" w14:textId="77777777" w:rsidR="00BF3FDD" w:rsidRPr="00A1115A" w:rsidRDefault="00BF3FDD" w:rsidP="0015086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3C2A825E" w14:textId="77777777" w:rsidR="00BF3FDD" w:rsidRPr="00A1115A" w:rsidRDefault="00BF3FDD" w:rsidP="00150863">
            <w:pPr>
              <w:pStyle w:val="TAH"/>
            </w:pPr>
            <w:r w:rsidRPr="00A1115A">
              <w:t>Bandwidth combination set</w:t>
            </w:r>
          </w:p>
        </w:tc>
      </w:tr>
      <w:tr w:rsidR="00BF3FDD" w:rsidRPr="00A1115A" w14:paraId="1C8BCB35"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F5FB124" w14:textId="77777777" w:rsidR="00BF3FDD" w:rsidRPr="00A1115A" w:rsidRDefault="00BF3FDD" w:rsidP="00150863">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651B5B83" w14:textId="77777777" w:rsidR="00BF3FDD" w:rsidRPr="00A1115A" w:rsidRDefault="00BF3FDD" w:rsidP="00150863">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65929B96" w14:textId="77777777" w:rsidR="00BF3FDD" w:rsidRPr="00A1115A" w:rsidRDefault="00BF3FDD" w:rsidP="00150863">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67B204" w14:textId="77777777" w:rsidR="00BF3FDD" w:rsidRPr="00A1115A" w:rsidRDefault="00BF3FDD" w:rsidP="00150863">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9252C34" w14:textId="77777777" w:rsidR="00BF3FDD" w:rsidRPr="00A1115A" w:rsidRDefault="00BF3FDD" w:rsidP="00150863">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021D9E30" w14:textId="77777777" w:rsidR="00BF3FDD" w:rsidRPr="00A1115A" w:rsidRDefault="00BF3FDD" w:rsidP="00150863">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54A3C01" w14:textId="77777777" w:rsidR="00BF3FDD" w:rsidRPr="00A1115A" w:rsidRDefault="00BF3FDD" w:rsidP="00150863">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4BECBE6B" w14:textId="77777777" w:rsidR="00BF3FDD" w:rsidRPr="00A1115A" w:rsidRDefault="00BF3FDD" w:rsidP="00150863">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5451E75C" w14:textId="77777777" w:rsidR="00BF3FDD" w:rsidRPr="00A1115A" w:rsidRDefault="00BF3FDD" w:rsidP="00150863">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525A21D" w14:textId="77777777" w:rsidR="00BF3FDD" w:rsidRPr="00A1115A" w:rsidRDefault="00BF3FDD" w:rsidP="00150863">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6FC92FBD" w14:textId="77777777" w:rsidR="00BF3FDD" w:rsidRPr="00A1115A" w:rsidRDefault="00BF3FDD" w:rsidP="00150863">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4395382" w14:textId="77777777" w:rsidR="00BF3FDD" w:rsidRPr="00A1115A" w:rsidRDefault="00BF3FDD" w:rsidP="00150863">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64560CA" w14:textId="77777777" w:rsidR="00BF3FDD" w:rsidRPr="00A1115A" w:rsidRDefault="00BF3FDD" w:rsidP="00150863">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5E9F18EC" w14:textId="77777777" w:rsidR="00BF3FDD" w:rsidRPr="00A1115A" w:rsidRDefault="00BF3FDD" w:rsidP="00150863">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188BF32C" w14:textId="77777777" w:rsidR="00BF3FDD" w:rsidRPr="00A1115A" w:rsidRDefault="00BF3FDD" w:rsidP="00150863">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BFCA5DE" w14:textId="77777777" w:rsidR="00BF3FDD" w:rsidRPr="00A1115A" w:rsidRDefault="00BF3FDD" w:rsidP="00150863">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674090B" w14:textId="77777777" w:rsidR="00BF3FDD" w:rsidRPr="00A1115A" w:rsidRDefault="00BF3FDD" w:rsidP="00150863">
            <w:pPr>
              <w:pStyle w:val="TAH"/>
            </w:pPr>
          </w:p>
        </w:tc>
      </w:tr>
      <w:tr w:rsidR="00BF3FDD" w:rsidRPr="00A1115A" w14:paraId="79539BA5"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39FF6C6C"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6EF3F9B" w14:textId="77777777" w:rsidR="00BF3FDD" w:rsidRPr="00A1115A" w:rsidRDefault="00BF3FDD" w:rsidP="00150863">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7367E503" w14:textId="77777777" w:rsidR="00BF3FDD" w:rsidRPr="00A1115A" w:rsidRDefault="00BF3FDD" w:rsidP="00150863">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73C99DC5"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8B68E2C"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78EE59"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5CA74B"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8AD5B8"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235B5D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18E6D60"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006B50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C5C578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71C62"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288782"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E3710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2E0B3"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422E261" w14:textId="77777777" w:rsidR="00BF3FDD" w:rsidRPr="00A1115A" w:rsidRDefault="00BF3FDD" w:rsidP="00150863">
            <w:pPr>
              <w:pStyle w:val="TAC"/>
              <w:rPr>
                <w:lang w:val="en-US" w:eastAsia="zh-CN"/>
              </w:rPr>
            </w:pPr>
          </w:p>
        </w:tc>
      </w:tr>
      <w:tr w:rsidR="00BF3FDD" w:rsidRPr="00A1115A" w14:paraId="6E41385C"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7870540"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1E128EA" w14:textId="77777777" w:rsidR="00BF3FDD" w:rsidRPr="00A1115A" w:rsidRDefault="00BF3FDD" w:rsidP="00150863">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25EB697C" w14:textId="77777777" w:rsidR="00BF3FDD" w:rsidRPr="00A1115A" w:rsidRDefault="00BF3FDD" w:rsidP="00150863">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533A70AB"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40139EC"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17D87E"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D937BC"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F3BF898"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2ABCBC22"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8A20D2"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F19E22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F066934"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EEB1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8D030E"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BB110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9AE7D"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8F79CA6" w14:textId="77777777" w:rsidR="00BF3FDD" w:rsidRPr="00A1115A" w:rsidRDefault="00BF3FDD" w:rsidP="00150863">
            <w:pPr>
              <w:pStyle w:val="TAC"/>
              <w:rPr>
                <w:lang w:val="en-US" w:eastAsia="zh-CN"/>
              </w:rPr>
            </w:pPr>
          </w:p>
        </w:tc>
      </w:tr>
      <w:tr w:rsidR="00BF3FDD" w:rsidRPr="00A1115A" w14:paraId="6ABD3F56"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71C1A21" w14:textId="77777777" w:rsidR="00BF3FDD" w:rsidRPr="00A1115A" w:rsidRDefault="00BF3FDD" w:rsidP="00150863">
            <w:pPr>
              <w:pStyle w:val="TAC"/>
              <w:rPr>
                <w:lang w:eastAsia="zh-CN"/>
              </w:rPr>
            </w:pPr>
            <w:r>
              <w:rPr>
                <w:rFonts w:cs="Arial"/>
                <w:lang w:eastAsia="zh-CN"/>
              </w:rPr>
              <w:t>CA_n1A-n3A-n5A-n7A-n78A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6C2355CD" w14:textId="77777777" w:rsidR="00BF3FDD" w:rsidRPr="00A1115A" w:rsidRDefault="00BF3FDD" w:rsidP="00150863">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229F964E" w14:textId="77777777" w:rsidR="00BF3FDD" w:rsidRPr="00A1115A" w:rsidRDefault="00BF3FDD" w:rsidP="00150863">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55F97D"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051115F"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141EA3"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E824BD"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D64080"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D75402C"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62BB15F"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5407E1B"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32773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13AB82"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A754BE"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6AF7E9"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554EC"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987D32C" w14:textId="77777777" w:rsidR="00BF3FDD" w:rsidRPr="00A1115A" w:rsidRDefault="00BF3FDD" w:rsidP="00150863">
            <w:pPr>
              <w:pStyle w:val="TAC"/>
              <w:rPr>
                <w:lang w:val="en-US" w:eastAsia="zh-CN"/>
              </w:rPr>
            </w:pPr>
            <w:r>
              <w:rPr>
                <w:rFonts w:hint="eastAsia"/>
                <w:lang w:val="en-US" w:eastAsia="zh-CN"/>
              </w:rPr>
              <w:t>0</w:t>
            </w:r>
          </w:p>
        </w:tc>
      </w:tr>
      <w:tr w:rsidR="00BF3FDD" w:rsidRPr="00A1115A" w14:paraId="04B24593"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933A5EC"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4D714D36" w14:textId="77777777" w:rsidR="00BF3FDD" w:rsidRPr="00A1115A" w:rsidRDefault="00BF3FDD" w:rsidP="00150863">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0EAC01D6" w14:textId="77777777" w:rsidR="00BF3FDD" w:rsidRPr="00A1115A" w:rsidRDefault="00BF3FDD" w:rsidP="00150863">
            <w:pPr>
              <w:pStyle w:val="TAC"/>
              <w:rPr>
                <w:rFonts w:cs="Arial"/>
                <w:szCs w:val="18"/>
                <w:lang w:eastAsia="zh-CN"/>
              </w:rPr>
            </w:pPr>
            <w:r>
              <w:rPr>
                <w:rFonts w:cs="Arial"/>
                <w:szCs w:val="18"/>
                <w:lang w:val="sv-SE" w:eastAsia="zh-TW"/>
              </w:rPr>
              <w:t>n7</w:t>
            </w:r>
          </w:p>
        </w:tc>
        <w:tc>
          <w:tcPr>
            <w:tcW w:w="471" w:type="dxa"/>
            <w:tcBorders>
              <w:top w:val="single" w:sz="4" w:space="0" w:color="auto"/>
              <w:left w:val="single" w:sz="4" w:space="0" w:color="auto"/>
              <w:bottom w:val="single" w:sz="4" w:space="0" w:color="auto"/>
              <w:right w:val="single" w:sz="4" w:space="0" w:color="auto"/>
            </w:tcBorders>
            <w:vAlign w:val="center"/>
          </w:tcPr>
          <w:p w14:paraId="77CF33D3"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304119F"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24F73A"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2D2637"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FE405"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587B7E10"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A01B89"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4D0393" w14:textId="77777777" w:rsidR="00BF3FDD" w:rsidRDefault="00BF3FDD" w:rsidP="00150863">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6E8F1011"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684B1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14C4C9"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CE254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97E29"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EE9A6D7" w14:textId="77777777" w:rsidR="00BF3FDD" w:rsidRPr="00A1115A" w:rsidRDefault="00BF3FDD" w:rsidP="00150863">
            <w:pPr>
              <w:pStyle w:val="TAC"/>
              <w:rPr>
                <w:lang w:val="en-US" w:eastAsia="zh-CN"/>
              </w:rPr>
            </w:pPr>
          </w:p>
        </w:tc>
      </w:tr>
      <w:tr w:rsidR="00BF3FDD" w:rsidRPr="00A1115A" w14:paraId="5AE85B1E"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623C61C"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6573F25E" w14:textId="77777777" w:rsidR="00BF3FDD" w:rsidRPr="00A1115A" w:rsidRDefault="00BF3FDD" w:rsidP="00150863">
            <w:pPr>
              <w:pStyle w:val="TAC"/>
              <w:rPr>
                <w:lang w:val="en-US" w:eastAsia="zh-CN"/>
              </w:rPr>
            </w:pPr>
            <w:r>
              <w:rPr>
                <w:rFonts w:cs="Arial"/>
                <w:szCs w:val="18"/>
              </w:rPr>
              <w:t>CA_n5A-n78A</w:t>
            </w:r>
            <w:r>
              <w:rPr>
                <w:rFonts w:cs="Arial"/>
                <w:szCs w:val="18"/>
              </w:rPr>
              <w:br/>
              <w:t>CA_n7A-n78A</w:t>
            </w:r>
          </w:p>
        </w:tc>
        <w:tc>
          <w:tcPr>
            <w:tcW w:w="671" w:type="dxa"/>
            <w:tcBorders>
              <w:top w:val="single" w:sz="4" w:space="0" w:color="auto"/>
              <w:left w:val="single" w:sz="4" w:space="0" w:color="auto"/>
              <w:bottom w:val="single" w:sz="4" w:space="0" w:color="auto"/>
              <w:right w:val="single" w:sz="4" w:space="0" w:color="auto"/>
            </w:tcBorders>
            <w:vAlign w:val="center"/>
          </w:tcPr>
          <w:p w14:paraId="2C25E3F4" w14:textId="77777777" w:rsidR="00BF3FDD" w:rsidRPr="00A1115A" w:rsidRDefault="00BF3FDD" w:rsidP="00150863">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44A6DF6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D480FA"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0364D083"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9FF553"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C9352CA"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BB680"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9F4F8EF"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FEB7A6" w14:textId="77777777" w:rsidR="00BF3FDD" w:rsidRDefault="00BF3FDD" w:rsidP="00150863">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07D83872" w14:textId="77777777" w:rsidR="00BF3FDD" w:rsidRPr="00A1115A" w:rsidRDefault="00BF3FDD" w:rsidP="00150863">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FA186D" w14:textId="77777777" w:rsidR="00BF3FDD" w:rsidRPr="00A1115A" w:rsidRDefault="00BF3FDD" w:rsidP="00150863">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7187CB1C" w14:textId="77777777" w:rsidR="00BF3FDD" w:rsidRPr="00A1115A" w:rsidRDefault="00BF3FDD" w:rsidP="00150863">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0187F640" w14:textId="77777777" w:rsidR="00BF3FDD" w:rsidRPr="00A1115A" w:rsidRDefault="00BF3FDD" w:rsidP="00150863">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57FE9924" w14:textId="77777777" w:rsidR="00BF3FDD" w:rsidRPr="00A1115A" w:rsidRDefault="00BF3FDD" w:rsidP="00150863">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5D45D424" w14:textId="77777777" w:rsidR="00BF3FDD" w:rsidRPr="00A1115A" w:rsidRDefault="00BF3FDD" w:rsidP="00150863">
            <w:pPr>
              <w:pStyle w:val="TAC"/>
              <w:rPr>
                <w:lang w:val="en-US" w:eastAsia="zh-CN"/>
              </w:rPr>
            </w:pPr>
          </w:p>
        </w:tc>
      </w:tr>
      <w:tr w:rsidR="00BF3FDD" w:rsidRPr="00A1115A" w14:paraId="267DCA16"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1EFC7946"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56C53112" w14:textId="77777777" w:rsidR="00BF3FDD" w:rsidRPr="00A1115A" w:rsidRDefault="00BF3FDD" w:rsidP="00150863">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65F853AE" w14:textId="77777777" w:rsidR="00BF3FDD" w:rsidRPr="00A1115A" w:rsidRDefault="00BF3FDD" w:rsidP="00150863">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02AF39BE"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746E759"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625F317"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EB74D9"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EE8B37"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95F8369"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0414975"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3ABE014"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3C0193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3099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E31CA6"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CEFAC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6678C"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16F50DC" w14:textId="77777777" w:rsidR="00BF3FDD" w:rsidRPr="00A1115A" w:rsidRDefault="00BF3FDD" w:rsidP="00150863">
            <w:pPr>
              <w:pStyle w:val="TAC"/>
              <w:rPr>
                <w:lang w:val="en-US" w:eastAsia="zh-CN"/>
              </w:rPr>
            </w:pPr>
          </w:p>
        </w:tc>
      </w:tr>
      <w:tr w:rsidR="00BF3FDD" w:rsidRPr="00A1115A" w14:paraId="2D5FD97E"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2BE7061"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EEA1C09" w14:textId="77777777" w:rsidR="00BF3FDD" w:rsidRPr="00A1115A" w:rsidRDefault="00BF3FDD" w:rsidP="00150863">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16423886" w14:textId="77777777" w:rsidR="00BF3FDD" w:rsidRPr="00A1115A" w:rsidRDefault="00BF3FDD" w:rsidP="00150863">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057F2973"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A65E02A"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1559EB9"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CB6F59A"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F8D8FB"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52A8EC53"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7F0F82"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6682C285"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16D4F6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C9351"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FC3CED"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BA3A46"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A51AB"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9FBD67A" w14:textId="77777777" w:rsidR="00BF3FDD" w:rsidRPr="00A1115A" w:rsidRDefault="00BF3FDD" w:rsidP="00150863">
            <w:pPr>
              <w:pStyle w:val="TAC"/>
              <w:rPr>
                <w:lang w:val="en-US" w:eastAsia="zh-CN"/>
              </w:rPr>
            </w:pPr>
          </w:p>
        </w:tc>
      </w:tr>
      <w:tr w:rsidR="00BF3FDD" w:rsidRPr="00A1115A" w14:paraId="530A2D73"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1278213" w14:textId="77777777" w:rsidR="00BF3FDD" w:rsidRPr="00A1115A" w:rsidRDefault="00BF3FDD" w:rsidP="00150863">
            <w:pPr>
              <w:pStyle w:val="TAC"/>
              <w:rPr>
                <w:lang w:eastAsia="zh-CN"/>
              </w:rPr>
            </w:pPr>
            <w:r>
              <w:rPr>
                <w:rFonts w:cs="Arial"/>
                <w:lang w:eastAsia="zh-CN"/>
              </w:rPr>
              <w:t>CA_n1A-n3A-n5A-n7B-n78A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3B601CB" w14:textId="77777777" w:rsidR="00BF3FDD" w:rsidRPr="00A1115A" w:rsidRDefault="00BF3FDD" w:rsidP="00150863">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286FC25B" w14:textId="77777777" w:rsidR="00BF3FDD" w:rsidRPr="00A1115A" w:rsidRDefault="00BF3FDD" w:rsidP="00150863">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627FEF67" w14:textId="77777777" w:rsidR="00BF3FDD" w:rsidRPr="00A1115A" w:rsidRDefault="00BF3FDD" w:rsidP="00150863">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1103428"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ADD865"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95369D1"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0F4992"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5864D4A"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C4FF543"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280DC09" w14:textId="77777777" w:rsidR="00BF3FDD" w:rsidRDefault="00BF3FDD" w:rsidP="0015086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486372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EFD55"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96CC2"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DE483C"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60615"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5A416C4" w14:textId="77777777" w:rsidR="00BF3FDD" w:rsidRPr="00A1115A" w:rsidRDefault="00BF3FDD" w:rsidP="00150863">
            <w:pPr>
              <w:pStyle w:val="TAC"/>
              <w:rPr>
                <w:lang w:val="en-US" w:eastAsia="zh-CN"/>
              </w:rPr>
            </w:pPr>
            <w:r>
              <w:rPr>
                <w:rFonts w:hint="eastAsia"/>
                <w:lang w:val="en-US" w:eastAsia="zh-CN"/>
              </w:rPr>
              <w:t>0</w:t>
            </w:r>
          </w:p>
        </w:tc>
      </w:tr>
      <w:tr w:rsidR="00BF3FDD" w:rsidRPr="00A1115A" w14:paraId="66E2448C"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87E8339"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87CF182" w14:textId="77777777" w:rsidR="00BF3FDD" w:rsidRPr="00A1115A" w:rsidRDefault="00BF3FDD" w:rsidP="00150863">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2C49CCDD" w14:textId="77777777" w:rsidR="00BF3FDD" w:rsidRPr="00A1115A" w:rsidRDefault="00BF3FDD" w:rsidP="00150863">
            <w:pPr>
              <w:pStyle w:val="TAC"/>
              <w:rPr>
                <w:rFonts w:cs="Arial"/>
                <w:szCs w:val="18"/>
                <w:lang w:eastAsia="zh-CN"/>
              </w:rPr>
            </w:pPr>
            <w:r>
              <w:rPr>
                <w:rFonts w:cs="Arial"/>
                <w:szCs w:val="18"/>
                <w:lang w:val="sv-SE" w:eastAsia="zh-TW"/>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2644FC73" w14:textId="77777777" w:rsidR="00BF3FDD" w:rsidRPr="00A1115A" w:rsidRDefault="00BF3FDD" w:rsidP="00150863">
            <w:pPr>
              <w:pStyle w:val="TAC"/>
              <w:rPr>
                <w:rFonts w:cs="Arial"/>
                <w:szCs w:val="18"/>
                <w:lang w:val="en-US" w:eastAsia="zh-CN"/>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288" w:type="dxa"/>
            <w:tcBorders>
              <w:top w:val="single" w:sz="4" w:space="0" w:color="auto"/>
              <w:left w:val="single" w:sz="4" w:space="0" w:color="auto"/>
              <w:bottom w:val="nil"/>
              <w:right w:val="single" w:sz="4" w:space="0" w:color="auto"/>
            </w:tcBorders>
            <w:shd w:val="clear" w:color="auto" w:fill="auto"/>
          </w:tcPr>
          <w:p w14:paraId="3F958A2A" w14:textId="77777777" w:rsidR="00BF3FDD" w:rsidRPr="00A1115A" w:rsidRDefault="00BF3FDD" w:rsidP="00150863">
            <w:pPr>
              <w:pStyle w:val="TAC"/>
              <w:rPr>
                <w:lang w:val="en-US" w:eastAsia="zh-CN"/>
              </w:rPr>
            </w:pPr>
          </w:p>
        </w:tc>
      </w:tr>
      <w:tr w:rsidR="00BF3FDD" w:rsidRPr="00A1115A" w14:paraId="5B0BB4DB"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16CA027" w14:textId="77777777" w:rsidR="00BF3FDD" w:rsidRPr="00A1115A" w:rsidRDefault="00BF3FDD" w:rsidP="00150863">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0F48C439" w14:textId="77777777" w:rsidR="00BF3FDD" w:rsidRDefault="00BF3FDD" w:rsidP="00150863">
            <w:pPr>
              <w:pStyle w:val="TAC"/>
              <w:rPr>
                <w:rFonts w:cs="Arial"/>
                <w:szCs w:val="18"/>
              </w:rPr>
            </w:pPr>
            <w:r>
              <w:rPr>
                <w:rFonts w:cs="Arial"/>
                <w:szCs w:val="18"/>
              </w:rPr>
              <w:t>CA_n5A-n78A</w:t>
            </w:r>
            <w:r>
              <w:rPr>
                <w:rFonts w:cs="Arial"/>
                <w:szCs w:val="18"/>
              </w:rPr>
              <w:br/>
              <w:t>CA_n7A-n78A</w:t>
            </w:r>
          </w:p>
          <w:p w14:paraId="759C8031" w14:textId="77777777" w:rsidR="00BF3FDD" w:rsidRPr="00A1115A" w:rsidRDefault="00BF3FDD" w:rsidP="00150863">
            <w:pPr>
              <w:pStyle w:val="TAC"/>
              <w:rPr>
                <w:lang w:val="en-US" w:eastAsia="zh-CN"/>
              </w:rPr>
            </w:pPr>
            <w:r>
              <w:rPr>
                <w:rFonts w:cs="Arial"/>
                <w:szCs w:val="18"/>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0FEECE91" w14:textId="77777777" w:rsidR="00BF3FDD" w:rsidRPr="00A1115A" w:rsidRDefault="00BF3FDD" w:rsidP="00150863">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5777406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EEA44F" w14:textId="77777777" w:rsidR="00BF3FDD" w:rsidRPr="00A1115A" w:rsidRDefault="00BF3FDD" w:rsidP="00150863">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2222BF7" w14:textId="77777777" w:rsidR="00BF3FDD" w:rsidRPr="00A1115A" w:rsidRDefault="00BF3FDD" w:rsidP="00150863">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D5E3A" w14:textId="77777777" w:rsidR="00BF3FDD" w:rsidRPr="00A1115A" w:rsidRDefault="00BF3FDD" w:rsidP="00150863">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149316" w14:textId="77777777" w:rsidR="00BF3FDD" w:rsidRDefault="00BF3FDD" w:rsidP="00150863">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25B9FCB" w14:textId="77777777" w:rsidR="00BF3FDD" w:rsidRDefault="00BF3FDD" w:rsidP="00150863">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0DD856" w14:textId="77777777" w:rsidR="00BF3FDD" w:rsidRDefault="00BF3FDD" w:rsidP="00150863">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310773" w14:textId="77777777" w:rsidR="00BF3FDD" w:rsidRDefault="00BF3FDD" w:rsidP="00150863">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39F7BE10" w14:textId="77777777" w:rsidR="00BF3FDD" w:rsidRPr="00A1115A" w:rsidRDefault="00BF3FDD" w:rsidP="00150863">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70434C3E" w14:textId="77777777" w:rsidR="00BF3FDD" w:rsidRPr="00A1115A" w:rsidRDefault="00BF3FDD" w:rsidP="00150863">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60D0DDF5" w14:textId="77777777" w:rsidR="00BF3FDD" w:rsidRPr="00A1115A" w:rsidRDefault="00BF3FDD" w:rsidP="00150863">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47DFEE86" w14:textId="77777777" w:rsidR="00BF3FDD" w:rsidRPr="00A1115A" w:rsidRDefault="00BF3FDD" w:rsidP="00150863">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CE6172" w14:textId="77777777" w:rsidR="00BF3FDD" w:rsidRPr="00A1115A" w:rsidRDefault="00BF3FDD" w:rsidP="00150863">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2C7D394B" w14:textId="77777777" w:rsidR="00BF3FDD" w:rsidRPr="00A1115A" w:rsidRDefault="00BF3FDD" w:rsidP="00150863">
            <w:pPr>
              <w:pStyle w:val="TAC"/>
              <w:rPr>
                <w:lang w:val="en-US" w:eastAsia="zh-CN"/>
              </w:rPr>
            </w:pPr>
          </w:p>
        </w:tc>
      </w:tr>
      <w:tr w:rsidR="00BF3FDD" w:rsidRPr="00A1115A" w14:paraId="08D50518"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6B2621C1" w14:textId="77777777" w:rsidR="00BF3FDD" w:rsidRPr="00A1115A" w:rsidRDefault="00BF3FDD" w:rsidP="00150863">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30E9CE0B" w14:textId="77777777" w:rsidR="00BF3FDD" w:rsidRPr="00A1115A" w:rsidRDefault="00BF3FDD" w:rsidP="0015086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14924940" w14:textId="77777777" w:rsidR="00BF3FDD" w:rsidRPr="00A1115A" w:rsidRDefault="00BF3FDD" w:rsidP="0015086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4B10DA2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08D724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6576B7"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888266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A36ABD8" w14:textId="77777777" w:rsidR="00BF3FDD" w:rsidRPr="00A1115A" w:rsidRDefault="00BF3FDD" w:rsidP="00150863">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6E6B3031" w14:textId="77777777" w:rsidR="00BF3FDD" w:rsidRPr="00A1115A" w:rsidRDefault="00BF3FDD" w:rsidP="00150863">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24C6E2" w14:textId="77777777" w:rsidR="00BF3FDD" w:rsidRPr="00A1115A" w:rsidRDefault="00BF3FDD" w:rsidP="00150863">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1AEE81FA" w14:textId="77777777" w:rsidR="00BF3FDD" w:rsidRPr="00A1115A" w:rsidRDefault="00BF3FDD" w:rsidP="00150863">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4AFD1E4C"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03893"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075FFB"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F9EE56"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391E07"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F41C2A5" w14:textId="77777777" w:rsidR="00BF3FDD" w:rsidRPr="00A1115A" w:rsidRDefault="00BF3FDD" w:rsidP="00150863">
            <w:pPr>
              <w:pStyle w:val="TAC"/>
              <w:rPr>
                <w:lang w:val="en-US" w:eastAsia="zh-CN"/>
              </w:rPr>
            </w:pPr>
            <w:r w:rsidRPr="00A1115A">
              <w:rPr>
                <w:rFonts w:hint="eastAsia"/>
                <w:lang w:val="en-US" w:eastAsia="zh-CN"/>
              </w:rPr>
              <w:t>0</w:t>
            </w:r>
          </w:p>
        </w:tc>
      </w:tr>
      <w:tr w:rsidR="00BF3FDD" w:rsidRPr="00A1115A" w14:paraId="4DFFBBCB"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F311254"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990B97"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E6910" w14:textId="77777777" w:rsidR="00BF3FDD" w:rsidRPr="00A1115A" w:rsidRDefault="00BF3FDD" w:rsidP="0015086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AF1500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98AFE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A11F23"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3462F9"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C5BB7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B5388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46F972" w14:textId="77777777" w:rsidR="00BF3FDD" w:rsidRPr="00A1115A" w:rsidRDefault="00BF3FDD" w:rsidP="00150863">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56DC7928"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0DF5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256824"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193539"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1BA73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9FAB0"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D42FD64" w14:textId="77777777" w:rsidR="00BF3FDD" w:rsidRPr="00A1115A" w:rsidRDefault="00BF3FDD" w:rsidP="00150863">
            <w:pPr>
              <w:pStyle w:val="TAC"/>
              <w:rPr>
                <w:lang w:val="en-US" w:eastAsia="zh-CN"/>
              </w:rPr>
            </w:pPr>
          </w:p>
        </w:tc>
      </w:tr>
      <w:tr w:rsidR="00BF3FDD" w:rsidRPr="00A1115A" w14:paraId="2DF828A9"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6D44C1C"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78C78D"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C7651" w14:textId="77777777" w:rsidR="00BF3FDD" w:rsidRPr="00A1115A" w:rsidRDefault="00BF3FDD" w:rsidP="0015086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CA3D247"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6A0E6"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174662"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F40B9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6DB8EF"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25C8643"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977F3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F8811A"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07DA2B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D8A311"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F4B9CA"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88427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A9F09"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563BA8B" w14:textId="77777777" w:rsidR="00BF3FDD" w:rsidRPr="00A1115A" w:rsidRDefault="00BF3FDD" w:rsidP="00150863">
            <w:pPr>
              <w:pStyle w:val="TAC"/>
              <w:rPr>
                <w:lang w:val="en-US" w:eastAsia="zh-CN"/>
              </w:rPr>
            </w:pPr>
          </w:p>
        </w:tc>
      </w:tr>
      <w:tr w:rsidR="00BF3FDD" w:rsidRPr="00A1115A" w14:paraId="231165B6"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243CA949"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371519"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12B6C" w14:textId="77777777" w:rsidR="00BF3FDD" w:rsidRPr="00A1115A" w:rsidRDefault="00BF3FDD" w:rsidP="00150863">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B5BAD6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17C96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5E90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199A5F" w14:textId="56554669" w:rsidR="00BF3FDD" w:rsidRPr="00BF3FDD" w:rsidRDefault="00BF3FDD" w:rsidP="00150863">
            <w:pPr>
              <w:pStyle w:val="TAC"/>
              <w:rPr>
                <w:rFonts w:cs="Arial"/>
                <w:szCs w:val="18"/>
                <w:vertAlign w:val="superscript"/>
                <w:lang w:val="en-US" w:eastAsia="zh-CN"/>
                <w:rPrChange w:id="10" w:author="Nokia" w:date="2022-02-02T12:43:00Z">
                  <w:rPr>
                    <w:rFonts w:cs="Arial"/>
                    <w:szCs w:val="18"/>
                    <w:lang w:val="en-US" w:eastAsia="zh-CN"/>
                  </w:rPr>
                </w:rPrChange>
              </w:rPr>
            </w:pPr>
            <w:r w:rsidRPr="00A1115A">
              <w:rPr>
                <w:rFonts w:cs="Arial" w:hint="eastAsia"/>
                <w:szCs w:val="18"/>
                <w:lang w:val="en-US" w:eastAsia="zh-CN"/>
              </w:rPr>
              <w:t>20</w:t>
            </w:r>
            <w:ins w:id="11" w:author="Nokia" w:date="2022-02-02T12:43:00Z">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
          <w:p w14:paraId="4143E669"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EB10F3" w14:textId="207B161E" w:rsidR="00BF3FDD" w:rsidRPr="00BF3FDD" w:rsidRDefault="00BF3FDD" w:rsidP="00150863">
            <w:pPr>
              <w:pStyle w:val="TAC"/>
              <w:rPr>
                <w:rFonts w:cs="Arial"/>
                <w:szCs w:val="18"/>
                <w:vertAlign w:val="superscript"/>
                <w:lang w:val="en-US" w:eastAsia="zh-CN"/>
                <w:rPrChange w:id="12" w:author="Nokia" w:date="2022-02-02T12:43:00Z">
                  <w:rPr>
                    <w:rFonts w:cs="Arial"/>
                    <w:szCs w:val="18"/>
                    <w:lang w:val="en-US" w:eastAsia="zh-CN"/>
                  </w:rPr>
                </w:rPrChange>
              </w:rPr>
            </w:pPr>
            <w:r w:rsidRPr="00A1115A">
              <w:rPr>
                <w:rFonts w:cs="Arial" w:hint="eastAsia"/>
                <w:szCs w:val="18"/>
                <w:lang w:val="en-US" w:eastAsia="zh-CN"/>
              </w:rPr>
              <w:t>30</w:t>
            </w:r>
            <w:ins w:id="13" w:author="Nokia" w:date="2022-02-02T12:43:00Z">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
          <w:p w14:paraId="28F62D1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BC982"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DE3C05"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B163B5"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AF312"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5BA49F"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7529D"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6B90569" w14:textId="77777777" w:rsidR="00BF3FDD" w:rsidRPr="00A1115A" w:rsidRDefault="00BF3FDD" w:rsidP="00150863">
            <w:pPr>
              <w:pStyle w:val="TAC"/>
              <w:rPr>
                <w:lang w:val="en-US" w:eastAsia="zh-CN"/>
              </w:rPr>
            </w:pPr>
          </w:p>
        </w:tc>
      </w:tr>
      <w:tr w:rsidR="00BF3FDD" w:rsidRPr="00A1115A" w14:paraId="1C4111FD"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D77C56A"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6DD6C98"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BCB14" w14:textId="77777777" w:rsidR="00BF3FDD" w:rsidRPr="00A1115A" w:rsidRDefault="00BF3FDD" w:rsidP="00150863">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4ECA7929"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6EAE4"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BE143A"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AE862"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51E658" w14:textId="77777777" w:rsidR="00BF3FDD" w:rsidRPr="00A1115A" w:rsidRDefault="00BF3FDD" w:rsidP="00150863">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6FEA9CB" w14:textId="77777777" w:rsidR="00BF3FDD" w:rsidRPr="00A1115A" w:rsidRDefault="00BF3FDD" w:rsidP="0015086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C492D4" w14:textId="77777777" w:rsidR="00BF3FDD" w:rsidRPr="00A1115A" w:rsidRDefault="00BF3FDD" w:rsidP="00150863">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7A41D728" w14:textId="77777777" w:rsidR="00BF3FDD" w:rsidRPr="00A1115A" w:rsidRDefault="00BF3FDD" w:rsidP="00150863">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4AE81B62" w14:textId="77777777" w:rsidR="00BF3FDD" w:rsidRPr="00A1115A" w:rsidRDefault="00BF3FDD" w:rsidP="00150863">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456F5033" w14:textId="77777777" w:rsidR="00BF3FDD" w:rsidRPr="00A1115A" w:rsidRDefault="00BF3FDD" w:rsidP="00150863">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5A6486F2" w14:textId="77777777" w:rsidR="00BF3FDD" w:rsidRPr="00A1115A" w:rsidRDefault="00BF3FDD" w:rsidP="00150863">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5D99EA9F" w14:textId="77777777" w:rsidR="00BF3FDD" w:rsidRPr="00A1115A" w:rsidRDefault="00BF3FDD" w:rsidP="00150863">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74CAC780" w14:textId="77777777" w:rsidR="00BF3FDD" w:rsidRPr="00A1115A" w:rsidRDefault="00BF3FDD" w:rsidP="00150863">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22546F5D" w14:textId="77777777" w:rsidR="00BF3FDD" w:rsidRPr="00A1115A" w:rsidRDefault="00BF3FDD" w:rsidP="00150863">
            <w:pPr>
              <w:pStyle w:val="TAC"/>
              <w:rPr>
                <w:lang w:val="en-US" w:eastAsia="zh-CN"/>
              </w:rPr>
            </w:pPr>
          </w:p>
        </w:tc>
      </w:tr>
      <w:tr w:rsidR="00BF3FDD" w:rsidRPr="00A1115A" w14:paraId="1594C266"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075BCA2A" w14:textId="77777777" w:rsidR="00BF3FDD" w:rsidRPr="00A1115A" w:rsidRDefault="00BF3FDD" w:rsidP="00150863">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67676A06" w14:textId="77777777" w:rsidR="00BF3FDD" w:rsidRPr="009E2137" w:rsidRDefault="00BF3FDD" w:rsidP="00150863">
            <w:pPr>
              <w:pStyle w:val="TAC"/>
              <w:rPr>
                <w:rFonts w:cs="Arial"/>
                <w:szCs w:val="18"/>
                <w:lang w:val="en-US" w:eastAsia="zh-CN"/>
              </w:rPr>
            </w:pPr>
            <w:r w:rsidRPr="009E2137">
              <w:rPr>
                <w:rFonts w:cs="Arial"/>
                <w:szCs w:val="18"/>
                <w:lang w:val="en-US" w:eastAsia="zh-CN"/>
              </w:rPr>
              <w:t>CA_n1A-n3A</w:t>
            </w:r>
          </w:p>
          <w:p w14:paraId="055B4DF0" w14:textId="77777777" w:rsidR="00BF3FDD" w:rsidRPr="009E2137" w:rsidRDefault="00BF3FDD" w:rsidP="00150863">
            <w:pPr>
              <w:pStyle w:val="TAC"/>
              <w:rPr>
                <w:rFonts w:cs="Arial"/>
                <w:szCs w:val="18"/>
                <w:lang w:val="en-US" w:eastAsia="zh-CN"/>
              </w:rPr>
            </w:pPr>
            <w:r w:rsidRPr="009E2137">
              <w:rPr>
                <w:rFonts w:cs="Arial"/>
                <w:szCs w:val="18"/>
                <w:lang w:val="en-US" w:eastAsia="zh-CN"/>
              </w:rPr>
              <w:t>CA_n1A-n7A</w:t>
            </w:r>
          </w:p>
          <w:p w14:paraId="1AC996EE" w14:textId="77777777" w:rsidR="00BF3FDD" w:rsidRPr="009E2137" w:rsidRDefault="00BF3FDD" w:rsidP="00150863">
            <w:pPr>
              <w:pStyle w:val="TAC"/>
              <w:rPr>
                <w:rFonts w:cs="Arial"/>
                <w:szCs w:val="18"/>
                <w:lang w:val="en-US" w:eastAsia="zh-CN"/>
              </w:rPr>
            </w:pPr>
            <w:r w:rsidRPr="009E2137">
              <w:rPr>
                <w:rFonts w:cs="Arial"/>
                <w:szCs w:val="18"/>
                <w:lang w:val="en-US" w:eastAsia="zh-CN"/>
              </w:rPr>
              <w:t>CA_n1A-n28A</w:t>
            </w:r>
          </w:p>
          <w:p w14:paraId="42AFD86A" w14:textId="77777777" w:rsidR="00BF3FDD" w:rsidRPr="00A1115A" w:rsidRDefault="00BF3FDD" w:rsidP="00150863">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6F0E3DEF" w14:textId="77777777" w:rsidR="00BF3FDD" w:rsidRPr="00A1115A" w:rsidRDefault="00BF3FDD" w:rsidP="00150863">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106AFB74" w14:textId="77777777" w:rsidR="00BF3FDD" w:rsidRPr="00A1115A" w:rsidRDefault="00BF3FDD" w:rsidP="00150863">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733D4DE8" w14:textId="77777777" w:rsidR="00BF3FDD" w:rsidRPr="00A1115A" w:rsidRDefault="00BF3FDD" w:rsidP="00150863">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11E2A309" w14:textId="77777777" w:rsidR="00BF3FDD" w:rsidRPr="00A1115A" w:rsidRDefault="00BF3FDD" w:rsidP="00150863">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3E955D85" w14:textId="77777777" w:rsidR="00BF3FDD" w:rsidRPr="00A1115A" w:rsidRDefault="00BF3FDD" w:rsidP="00150863">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03319B9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A0B3B"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FD8C15"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6DF3F491"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42FA50F1"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1800078B"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542E18BE"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0778022D"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21F820F6" w14:textId="77777777" w:rsidR="00BF3FDD" w:rsidRPr="00C22F2B" w:rsidRDefault="00BF3FDD" w:rsidP="00150863">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7154214" w14:textId="77777777" w:rsidR="00BF3FDD" w:rsidRPr="00A1115A" w:rsidRDefault="00BF3FDD" w:rsidP="00150863">
            <w:pPr>
              <w:pStyle w:val="TAC"/>
              <w:rPr>
                <w:lang w:val="en-US" w:eastAsia="zh-CN"/>
              </w:rPr>
            </w:pPr>
            <w:r>
              <w:rPr>
                <w:rFonts w:hint="eastAsia"/>
                <w:lang w:val="en-US" w:eastAsia="zh-CN"/>
              </w:rPr>
              <w:t>1</w:t>
            </w:r>
          </w:p>
        </w:tc>
      </w:tr>
      <w:tr w:rsidR="00BF3FDD" w:rsidRPr="00A1115A" w14:paraId="3F957BA7"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06F28153"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FE75" w14:textId="77777777" w:rsidR="00BF3FDD" w:rsidRPr="009E2137" w:rsidRDefault="00BF3FDD" w:rsidP="00150863">
            <w:pPr>
              <w:pStyle w:val="TAC"/>
              <w:rPr>
                <w:rFonts w:cs="Arial"/>
                <w:szCs w:val="18"/>
                <w:lang w:val="en-US" w:eastAsia="zh-CN"/>
              </w:rPr>
            </w:pPr>
            <w:r w:rsidRPr="009E2137">
              <w:rPr>
                <w:rFonts w:cs="Arial"/>
                <w:szCs w:val="18"/>
                <w:lang w:val="en-US" w:eastAsia="zh-CN"/>
              </w:rPr>
              <w:t>CA_n3A-n7A</w:t>
            </w:r>
          </w:p>
          <w:p w14:paraId="6AC995E9" w14:textId="77777777" w:rsidR="00BF3FDD" w:rsidRPr="009E2137" w:rsidRDefault="00BF3FDD" w:rsidP="00150863">
            <w:pPr>
              <w:pStyle w:val="TAC"/>
              <w:rPr>
                <w:rFonts w:cs="Arial"/>
                <w:szCs w:val="18"/>
                <w:lang w:val="en-US" w:eastAsia="zh-CN"/>
              </w:rPr>
            </w:pPr>
            <w:r w:rsidRPr="009E2137">
              <w:rPr>
                <w:rFonts w:cs="Arial"/>
                <w:szCs w:val="18"/>
                <w:lang w:val="en-US" w:eastAsia="zh-CN"/>
              </w:rPr>
              <w:t>CA_n3A-n28A</w:t>
            </w:r>
          </w:p>
          <w:p w14:paraId="5288E974" w14:textId="77777777" w:rsidR="00BF3FDD" w:rsidRPr="00A1115A" w:rsidRDefault="00BF3FDD" w:rsidP="00150863">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6970F0DD" w14:textId="77777777" w:rsidR="00BF3FDD" w:rsidRPr="00A1115A" w:rsidRDefault="00BF3FDD" w:rsidP="00150863">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2CD53371" w14:textId="77777777" w:rsidR="00BF3FDD" w:rsidRPr="00A1115A" w:rsidRDefault="00BF3FDD" w:rsidP="00150863">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0A2331C6"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0339237E"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421352D8" w14:textId="77777777" w:rsidR="00BF3FDD" w:rsidRPr="00A1115A"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7A5DF98A" w14:textId="77777777" w:rsidR="00BF3FDD" w:rsidRPr="00A1115A" w:rsidRDefault="00BF3FDD" w:rsidP="00150863">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023B2882" w14:textId="77777777" w:rsidR="00BF3FDD" w:rsidRPr="00A1115A" w:rsidRDefault="00BF3FDD" w:rsidP="00150863">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328DC2FE" w14:textId="77777777" w:rsidR="00BF3FDD" w:rsidRPr="00C22F2B" w:rsidRDefault="00BF3FDD" w:rsidP="00150863">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037E53DC"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2063D147"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306046AB"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7883D899"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7519548C"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67CD7F82" w14:textId="77777777" w:rsidR="00BF3FDD" w:rsidRPr="00C22F2B" w:rsidRDefault="00BF3FDD" w:rsidP="00150863">
            <w:pPr>
              <w:pStyle w:val="TAC"/>
            </w:pPr>
          </w:p>
        </w:tc>
        <w:tc>
          <w:tcPr>
            <w:tcW w:w="1288" w:type="dxa"/>
            <w:tcBorders>
              <w:top w:val="nil"/>
              <w:left w:val="single" w:sz="4" w:space="0" w:color="auto"/>
              <w:bottom w:val="nil"/>
              <w:right w:val="single" w:sz="4" w:space="0" w:color="auto"/>
            </w:tcBorders>
            <w:shd w:val="clear" w:color="auto" w:fill="auto"/>
          </w:tcPr>
          <w:p w14:paraId="51A199C8" w14:textId="77777777" w:rsidR="00BF3FDD" w:rsidRPr="00A1115A" w:rsidRDefault="00BF3FDD" w:rsidP="00150863">
            <w:pPr>
              <w:pStyle w:val="TAC"/>
              <w:rPr>
                <w:lang w:val="en-US" w:eastAsia="zh-CN"/>
              </w:rPr>
            </w:pPr>
          </w:p>
        </w:tc>
      </w:tr>
      <w:tr w:rsidR="00BF3FDD" w:rsidRPr="00A1115A" w14:paraId="5F3C5EE0"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64B58205"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49D72E" w14:textId="77777777" w:rsidR="00BF3FDD" w:rsidRPr="009E2137" w:rsidRDefault="00BF3FDD" w:rsidP="00150863">
            <w:pPr>
              <w:pStyle w:val="TAC"/>
              <w:rPr>
                <w:rFonts w:cs="Arial"/>
                <w:szCs w:val="18"/>
                <w:lang w:val="en-US" w:eastAsia="zh-CN"/>
              </w:rPr>
            </w:pPr>
            <w:r w:rsidRPr="009E2137">
              <w:rPr>
                <w:rFonts w:cs="Arial"/>
                <w:szCs w:val="18"/>
                <w:lang w:val="en-US" w:eastAsia="zh-CN"/>
              </w:rPr>
              <w:t>CA_n7A-n28A</w:t>
            </w:r>
          </w:p>
          <w:p w14:paraId="05D0BFA1" w14:textId="77777777" w:rsidR="00BF3FDD" w:rsidRPr="00A1115A" w:rsidRDefault="00BF3FDD" w:rsidP="00150863">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45434A4" w14:textId="77777777" w:rsidR="00BF3FDD" w:rsidRPr="00A1115A" w:rsidRDefault="00BF3FDD" w:rsidP="00150863">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1D74576A" w14:textId="77777777" w:rsidR="00BF3FDD" w:rsidRPr="00A1115A" w:rsidRDefault="00BF3FDD" w:rsidP="00150863">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134A3D33"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221A9024"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70187AE9" w14:textId="77777777" w:rsidR="00BF3FDD" w:rsidRPr="00A1115A"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76302192" w14:textId="77777777" w:rsidR="00BF3FDD" w:rsidRPr="00A1115A" w:rsidRDefault="00BF3FDD" w:rsidP="00150863">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2F84D1A8" w14:textId="77777777" w:rsidR="00BF3FDD" w:rsidRPr="00A1115A" w:rsidRDefault="00BF3FDD" w:rsidP="00150863">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156BD800" w14:textId="77777777" w:rsidR="00BF3FDD" w:rsidRPr="00C22F2B" w:rsidRDefault="00BF3FDD" w:rsidP="00150863">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54A33CA" w14:textId="77777777" w:rsidR="00BF3FDD" w:rsidRPr="00C22F2B" w:rsidRDefault="00BF3FDD" w:rsidP="00150863">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6AB1CAA2"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41B7AB87"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3E3C2B7E"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255D4543"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0636CF92" w14:textId="77777777" w:rsidR="00BF3FDD" w:rsidRPr="00C22F2B" w:rsidRDefault="00BF3FDD" w:rsidP="00150863">
            <w:pPr>
              <w:pStyle w:val="TAC"/>
            </w:pPr>
          </w:p>
        </w:tc>
        <w:tc>
          <w:tcPr>
            <w:tcW w:w="1288" w:type="dxa"/>
            <w:tcBorders>
              <w:top w:val="nil"/>
              <w:left w:val="single" w:sz="4" w:space="0" w:color="auto"/>
              <w:bottom w:val="nil"/>
              <w:right w:val="single" w:sz="4" w:space="0" w:color="auto"/>
            </w:tcBorders>
            <w:shd w:val="clear" w:color="auto" w:fill="auto"/>
          </w:tcPr>
          <w:p w14:paraId="7FC5B84D" w14:textId="77777777" w:rsidR="00BF3FDD" w:rsidRPr="00A1115A" w:rsidRDefault="00BF3FDD" w:rsidP="00150863">
            <w:pPr>
              <w:pStyle w:val="TAC"/>
              <w:rPr>
                <w:lang w:val="en-US" w:eastAsia="zh-CN"/>
              </w:rPr>
            </w:pPr>
          </w:p>
        </w:tc>
      </w:tr>
      <w:tr w:rsidR="00BF3FDD" w:rsidRPr="00A1115A" w14:paraId="4BBB001B"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2A10AFC9"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3487E3" w14:textId="77777777" w:rsidR="00BF3FDD" w:rsidRPr="00A1115A" w:rsidRDefault="00BF3FDD" w:rsidP="00150863">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DEF73" w14:textId="77777777" w:rsidR="00BF3FDD" w:rsidRPr="00A1115A" w:rsidRDefault="00BF3FDD" w:rsidP="00150863">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1FE7DC68" w14:textId="77777777" w:rsidR="00BF3FDD" w:rsidRPr="00A1115A" w:rsidRDefault="00BF3FDD" w:rsidP="00150863">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1CFF3C27"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06B36AC1"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C1325A3" w14:textId="2D0C4CEC" w:rsidR="00BF3FDD" w:rsidRPr="00BF3FDD" w:rsidRDefault="00BF3FDD" w:rsidP="00150863">
            <w:pPr>
              <w:pStyle w:val="TAC"/>
              <w:rPr>
                <w:rFonts w:cs="Arial"/>
                <w:szCs w:val="18"/>
                <w:vertAlign w:val="superscript"/>
                <w:lang w:val="en-US" w:eastAsia="zh-CN"/>
                <w:rPrChange w:id="14" w:author="Nokia" w:date="2022-02-02T12:43:00Z">
                  <w:rPr>
                    <w:rFonts w:cs="Arial"/>
                    <w:szCs w:val="18"/>
                    <w:lang w:val="en-US" w:eastAsia="zh-CN"/>
                  </w:rPr>
                </w:rPrChange>
              </w:rPr>
            </w:pPr>
            <w:r w:rsidRPr="00944DB6">
              <w:t>20</w:t>
            </w:r>
            <w:ins w:id="15" w:author="Nokia" w:date="2022-02-02T12:43:00Z">
              <w:r>
                <w:rPr>
                  <w:vertAlign w:val="superscript"/>
                </w:rPr>
                <w:t>2</w:t>
              </w:r>
            </w:ins>
          </w:p>
        </w:tc>
        <w:tc>
          <w:tcPr>
            <w:tcW w:w="576" w:type="dxa"/>
            <w:tcBorders>
              <w:top w:val="single" w:sz="4" w:space="0" w:color="auto"/>
              <w:left w:val="single" w:sz="4" w:space="0" w:color="auto"/>
              <w:bottom w:val="single" w:sz="4" w:space="0" w:color="auto"/>
              <w:right w:val="single" w:sz="4" w:space="0" w:color="auto"/>
            </w:tcBorders>
          </w:tcPr>
          <w:p w14:paraId="7597A88A"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9BD8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58C694"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5AC6C9C5"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173778A4"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461BD889" w14:textId="77777777" w:rsidR="00BF3FDD" w:rsidRPr="00C22F2B" w:rsidRDefault="00BF3FDD" w:rsidP="00150863">
            <w:pPr>
              <w:pStyle w:val="TAC"/>
            </w:pPr>
          </w:p>
        </w:tc>
        <w:tc>
          <w:tcPr>
            <w:tcW w:w="536" w:type="dxa"/>
            <w:tcBorders>
              <w:top w:val="single" w:sz="4" w:space="0" w:color="auto"/>
              <w:left w:val="single" w:sz="4" w:space="0" w:color="auto"/>
              <w:bottom w:val="single" w:sz="4" w:space="0" w:color="auto"/>
              <w:right w:val="single" w:sz="4" w:space="0" w:color="auto"/>
            </w:tcBorders>
          </w:tcPr>
          <w:p w14:paraId="354ED903" w14:textId="77777777" w:rsidR="00BF3FDD" w:rsidRPr="00C22F2B" w:rsidRDefault="00BF3FDD" w:rsidP="00150863">
            <w:pPr>
              <w:pStyle w:val="TAC"/>
            </w:pPr>
          </w:p>
        </w:tc>
        <w:tc>
          <w:tcPr>
            <w:tcW w:w="616" w:type="dxa"/>
            <w:tcBorders>
              <w:top w:val="single" w:sz="4" w:space="0" w:color="auto"/>
              <w:left w:val="single" w:sz="4" w:space="0" w:color="auto"/>
              <w:bottom w:val="single" w:sz="4" w:space="0" w:color="auto"/>
              <w:right w:val="single" w:sz="4" w:space="0" w:color="auto"/>
            </w:tcBorders>
          </w:tcPr>
          <w:p w14:paraId="2CE80861" w14:textId="77777777" w:rsidR="00BF3FDD" w:rsidRPr="00C22F2B" w:rsidRDefault="00BF3FDD" w:rsidP="00150863">
            <w:pPr>
              <w:pStyle w:val="TAC"/>
            </w:pPr>
          </w:p>
        </w:tc>
        <w:tc>
          <w:tcPr>
            <w:tcW w:w="576" w:type="dxa"/>
            <w:tcBorders>
              <w:top w:val="single" w:sz="4" w:space="0" w:color="auto"/>
              <w:left w:val="single" w:sz="4" w:space="0" w:color="auto"/>
              <w:bottom w:val="single" w:sz="4" w:space="0" w:color="auto"/>
              <w:right w:val="single" w:sz="4" w:space="0" w:color="auto"/>
            </w:tcBorders>
          </w:tcPr>
          <w:p w14:paraId="5C96453B" w14:textId="77777777" w:rsidR="00BF3FDD" w:rsidRPr="00C22F2B" w:rsidRDefault="00BF3FDD" w:rsidP="00150863">
            <w:pPr>
              <w:pStyle w:val="TAC"/>
            </w:pPr>
          </w:p>
        </w:tc>
        <w:tc>
          <w:tcPr>
            <w:tcW w:w="1288" w:type="dxa"/>
            <w:tcBorders>
              <w:top w:val="nil"/>
              <w:left w:val="single" w:sz="4" w:space="0" w:color="auto"/>
              <w:bottom w:val="nil"/>
              <w:right w:val="single" w:sz="4" w:space="0" w:color="auto"/>
            </w:tcBorders>
            <w:shd w:val="clear" w:color="auto" w:fill="auto"/>
          </w:tcPr>
          <w:p w14:paraId="0BEADA07" w14:textId="77777777" w:rsidR="00BF3FDD" w:rsidRPr="00A1115A" w:rsidRDefault="00BF3FDD" w:rsidP="00150863">
            <w:pPr>
              <w:pStyle w:val="TAC"/>
              <w:rPr>
                <w:lang w:val="en-US" w:eastAsia="zh-CN"/>
              </w:rPr>
            </w:pPr>
          </w:p>
        </w:tc>
      </w:tr>
      <w:tr w:rsidR="00BF3FDD" w:rsidRPr="00A1115A" w14:paraId="7C4B9102" w14:textId="77777777" w:rsidTr="0015086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FFE32C"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6BB073E"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C3D2" w14:textId="77777777" w:rsidR="00BF3FDD" w:rsidRPr="00A1115A" w:rsidRDefault="00BF3FDD" w:rsidP="00150863">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4492112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A8D20C" w14:textId="77777777" w:rsidR="00BF3FDD" w:rsidRPr="00A1115A" w:rsidRDefault="00BF3FDD" w:rsidP="00150863">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18EE569" w14:textId="77777777" w:rsidR="00BF3FDD" w:rsidRPr="00A1115A" w:rsidRDefault="00BF3FDD" w:rsidP="00150863">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203B8D3" w14:textId="77777777" w:rsidR="00BF3FDD" w:rsidRPr="00A1115A" w:rsidRDefault="00BF3FDD" w:rsidP="00150863">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3D63BA9" w14:textId="77777777" w:rsidR="00BF3FDD" w:rsidRPr="00A1115A" w:rsidRDefault="00BF3FDD" w:rsidP="00150863">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5CBBA765" w14:textId="77777777" w:rsidR="00BF3FDD" w:rsidRPr="00A1115A" w:rsidRDefault="00BF3FDD" w:rsidP="00150863">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2611C833" w14:textId="77777777" w:rsidR="00BF3FDD" w:rsidRPr="00C22F2B" w:rsidRDefault="00BF3FDD" w:rsidP="00150863">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133A25B2" w14:textId="77777777" w:rsidR="00BF3FDD" w:rsidRPr="00C22F2B" w:rsidRDefault="00BF3FDD" w:rsidP="00150863">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38C4D6FC" w14:textId="77777777" w:rsidR="00BF3FDD" w:rsidRPr="00C22F2B" w:rsidRDefault="00BF3FDD" w:rsidP="00150863">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727859A9" w14:textId="77777777" w:rsidR="00BF3FDD" w:rsidRPr="00C22F2B" w:rsidRDefault="00BF3FDD" w:rsidP="00150863">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0E14999D" w14:textId="77777777" w:rsidR="00BF3FDD" w:rsidRPr="00C22F2B" w:rsidRDefault="00BF3FDD" w:rsidP="00150863">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4755E132" w14:textId="77777777" w:rsidR="00BF3FDD" w:rsidRPr="00C22F2B" w:rsidRDefault="00BF3FDD" w:rsidP="00150863">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44AD07BE" w14:textId="77777777" w:rsidR="00BF3FDD" w:rsidRPr="00C22F2B" w:rsidRDefault="00BF3FDD" w:rsidP="00150863">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3D0ECFED" w14:textId="77777777" w:rsidR="00BF3FDD" w:rsidRPr="00A1115A" w:rsidRDefault="00BF3FDD" w:rsidP="00150863">
            <w:pPr>
              <w:pStyle w:val="TAC"/>
              <w:rPr>
                <w:lang w:val="en-US" w:eastAsia="zh-CN"/>
              </w:rPr>
            </w:pPr>
          </w:p>
        </w:tc>
      </w:tr>
      <w:tr w:rsidR="00BF3FDD" w:rsidRPr="00A1115A" w14:paraId="5BF16D35" w14:textId="77777777" w:rsidTr="00150863">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7A06F8BA" w14:textId="77777777" w:rsidR="00BF3FDD" w:rsidRPr="00A1115A" w:rsidRDefault="00BF3FDD" w:rsidP="00150863">
            <w:pPr>
              <w:pStyle w:val="TAC"/>
              <w:rPr>
                <w:rFonts w:cs="Arial"/>
                <w:szCs w:val="18"/>
                <w:lang w:val="en-US" w:eastAsia="zh-CN"/>
              </w:rPr>
            </w:pPr>
            <w:r w:rsidRPr="00A1115A">
              <w:rPr>
                <w:lang w:eastAsia="zh-CN"/>
              </w:rPr>
              <w:lastRenderedPageBreak/>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880F346" w14:textId="77777777" w:rsidR="00BF3FDD" w:rsidRPr="00DD4A31" w:rsidRDefault="00BF3FDD" w:rsidP="00150863">
            <w:pPr>
              <w:pStyle w:val="TAC"/>
              <w:rPr>
                <w:lang w:val="en-US" w:eastAsia="zh-CN"/>
              </w:rPr>
            </w:pPr>
            <w:r w:rsidRPr="00DD4A31">
              <w:rPr>
                <w:lang w:val="en-US" w:eastAsia="zh-CN"/>
              </w:rPr>
              <w:t>CA_n1A-n3A</w:t>
            </w:r>
          </w:p>
          <w:p w14:paraId="0601C071" w14:textId="77777777" w:rsidR="00BF3FDD" w:rsidRPr="00DD4A31" w:rsidRDefault="00BF3FDD" w:rsidP="00150863">
            <w:pPr>
              <w:pStyle w:val="TAC"/>
              <w:rPr>
                <w:lang w:val="en-US" w:eastAsia="zh-CN"/>
              </w:rPr>
            </w:pPr>
            <w:r w:rsidRPr="00DD4A31">
              <w:rPr>
                <w:lang w:val="en-US" w:eastAsia="zh-CN"/>
              </w:rPr>
              <w:t>CA_n1A-n7A</w:t>
            </w:r>
          </w:p>
          <w:p w14:paraId="0C4053D8" w14:textId="77777777" w:rsidR="00BF3FDD" w:rsidRPr="00DD4A31" w:rsidRDefault="00BF3FDD" w:rsidP="00150863">
            <w:pPr>
              <w:pStyle w:val="TAC"/>
              <w:rPr>
                <w:lang w:val="en-US" w:eastAsia="zh-CN"/>
              </w:rPr>
            </w:pPr>
            <w:r w:rsidRPr="00DD4A31">
              <w:rPr>
                <w:lang w:val="en-US" w:eastAsia="zh-CN"/>
              </w:rPr>
              <w:t>CA_n1A-n28A</w:t>
            </w:r>
          </w:p>
          <w:p w14:paraId="1ADD4011" w14:textId="77777777" w:rsidR="00BF3FDD" w:rsidRPr="00DD4A31" w:rsidRDefault="00BF3FDD" w:rsidP="00150863">
            <w:pPr>
              <w:pStyle w:val="TAC"/>
              <w:rPr>
                <w:lang w:val="en-US" w:eastAsia="zh-CN"/>
              </w:rPr>
            </w:pPr>
            <w:r w:rsidRPr="00DD4A31">
              <w:rPr>
                <w:lang w:val="en-US" w:eastAsia="zh-CN"/>
              </w:rPr>
              <w:t>CA_n1A-n78A</w:t>
            </w:r>
          </w:p>
          <w:p w14:paraId="34EF814D" w14:textId="77777777" w:rsidR="00BF3FDD" w:rsidRPr="00DD4A31" w:rsidRDefault="00BF3FDD" w:rsidP="00150863">
            <w:pPr>
              <w:pStyle w:val="TAC"/>
              <w:rPr>
                <w:lang w:val="en-US" w:eastAsia="zh-CN"/>
              </w:rPr>
            </w:pPr>
            <w:r w:rsidRPr="00DD4A31">
              <w:rPr>
                <w:lang w:val="en-US" w:eastAsia="zh-CN"/>
              </w:rPr>
              <w:t>CA_n3A-n7A</w:t>
            </w:r>
          </w:p>
          <w:p w14:paraId="6340387E" w14:textId="77777777" w:rsidR="00BF3FDD" w:rsidRPr="00DD4A31" w:rsidRDefault="00BF3FDD" w:rsidP="00150863">
            <w:pPr>
              <w:pStyle w:val="TAC"/>
              <w:rPr>
                <w:lang w:val="en-US" w:eastAsia="zh-CN"/>
              </w:rPr>
            </w:pPr>
            <w:r w:rsidRPr="00DD4A31">
              <w:rPr>
                <w:lang w:val="en-US" w:eastAsia="zh-CN"/>
              </w:rPr>
              <w:t>CA_n3A-n28A</w:t>
            </w:r>
          </w:p>
          <w:p w14:paraId="31C42B97" w14:textId="77777777" w:rsidR="00BF3FDD" w:rsidRPr="00DD4A31" w:rsidRDefault="00BF3FDD" w:rsidP="00150863">
            <w:pPr>
              <w:pStyle w:val="TAC"/>
              <w:rPr>
                <w:lang w:val="en-US" w:eastAsia="zh-CN"/>
              </w:rPr>
            </w:pPr>
            <w:r w:rsidRPr="00DD4A31">
              <w:rPr>
                <w:lang w:val="en-US" w:eastAsia="zh-CN"/>
              </w:rPr>
              <w:t>CA_n3A-n78A</w:t>
            </w:r>
          </w:p>
          <w:p w14:paraId="4DC91652" w14:textId="77777777" w:rsidR="00BF3FDD" w:rsidRPr="00DD4A31" w:rsidRDefault="00BF3FDD" w:rsidP="00150863">
            <w:pPr>
              <w:pStyle w:val="TAC"/>
              <w:rPr>
                <w:lang w:val="en-US" w:eastAsia="zh-CN"/>
              </w:rPr>
            </w:pPr>
            <w:r w:rsidRPr="00DD4A31">
              <w:rPr>
                <w:lang w:val="en-US" w:eastAsia="zh-CN"/>
              </w:rPr>
              <w:t>CA_n7A-n28A</w:t>
            </w:r>
          </w:p>
          <w:p w14:paraId="366A3928" w14:textId="77777777" w:rsidR="00BF3FDD" w:rsidRPr="00DD4A31" w:rsidRDefault="00BF3FDD" w:rsidP="00150863">
            <w:pPr>
              <w:pStyle w:val="TAC"/>
              <w:rPr>
                <w:lang w:val="en-US" w:eastAsia="zh-CN"/>
              </w:rPr>
            </w:pPr>
            <w:r w:rsidRPr="00DD4A31">
              <w:rPr>
                <w:lang w:val="en-US" w:eastAsia="zh-CN"/>
              </w:rPr>
              <w:t>CA_n7A-n78A</w:t>
            </w:r>
          </w:p>
          <w:p w14:paraId="241F868E" w14:textId="77777777" w:rsidR="00BF3FDD" w:rsidRPr="00DD4A31" w:rsidRDefault="00BF3FDD" w:rsidP="00150863">
            <w:pPr>
              <w:pStyle w:val="TAC"/>
              <w:rPr>
                <w:lang w:val="en-US" w:eastAsia="zh-CN"/>
              </w:rPr>
            </w:pPr>
            <w:r w:rsidRPr="00DD4A31">
              <w:rPr>
                <w:lang w:val="en-US" w:eastAsia="zh-CN"/>
              </w:rPr>
              <w:t>CA_n28A-n78A</w:t>
            </w:r>
          </w:p>
          <w:p w14:paraId="6879B2F3" w14:textId="77777777" w:rsidR="00BF3FDD" w:rsidRPr="00A1115A" w:rsidRDefault="00BF3FDD" w:rsidP="00150863">
            <w:pPr>
              <w:pStyle w:val="TAC"/>
              <w:rPr>
                <w:rFonts w:cs="Arial"/>
                <w:szCs w:val="18"/>
                <w:lang w:val="en-US" w:eastAsia="zh-CN"/>
              </w:rPr>
            </w:pPr>
            <w:r w:rsidRPr="00DD4A31">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1FD30B6A" w14:textId="77777777" w:rsidR="00BF3FDD" w:rsidRPr="00A1115A" w:rsidRDefault="00BF3FDD" w:rsidP="0015086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7E69B400"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82B63AE"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9BD177"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BFB87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149F59" w14:textId="77777777" w:rsidR="00BF3FDD" w:rsidRPr="00A1115A" w:rsidRDefault="00BF3FDD" w:rsidP="00150863">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
          <w:p w14:paraId="4331E54F" w14:textId="77777777" w:rsidR="00BF3FDD" w:rsidRPr="00A1115A" w:rsidRDefault="00BF3FDD" w:rsidP="00150863">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
          <w:p w14:paraId="6C36E894" w14:textId="77777777" w:rsidR="00BF3FDD" w:rsidRPr="00A1115A" w:rsidRDefault="00BF3FDD" w:rsidP="00150863">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
          <w:p w14:paraId="118570A7" w14:textId="77777777" w:rsidR="00BF3FDD" w:rsidRPr="00A1115A" w:rsidRDefault="00BF3FDD" w:rsidP="00150863">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473F65F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36E65A"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300B0C"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24AAF8"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FBD3E" w14:textId="77777777" w:rsidR="00BF3FDD" w:rsidRPr="00A1115A" w:rsidRDefault="00BF3FDD" w:rsidP="0015086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8CBC280" w14:textId="77777777" w:rsidR="00BF3FDD" w:rsidRPr="00A1115A" w:rsidRDefault="00BF3FDD" w:rsidP="00150863">
            <w:pPr>
              <w:pStyle w:val="TAC"/>
              <w:rPr>
                <w:lang w:val="en-US" w:eastAsia="zh-CN"/>
              </w:rPr>
            </w:pPr>
            <w:r w:rsidRPr="00A1115A">
              <w:rPr>
                <w:rFonts w:hint="eastAsia"/>
                <w:lang w:val="en-US" w:eastAsia="zh-CN"/>
              </w:rPr>
              <w:t>0</w:t>
            </w:r>
          </w:p>
        </w:tc>
      </w:tr>
      <w:tr w:rsidR="00BF3FDD" w:rsidRPr="00A1115A" w14:paraId="09FA3515"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57F779BF"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067904"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D661F" w14:textId="77777777" w:rsidR="00BF3FDD" w:rsidRPr="00A1115A" w:rsidRDefault="00BF3FDD" w:rsidP="0015086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D237AAB"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25CFEE"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A6C72F"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43B3A"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D10228" w14:textId="77777777" w:rsidR="00BF3FDD" w:rsidRPr="00A1115A" w:rsidRDefault="00BF3FDD" w:rsidP="00150863">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324C6317" w14:textId="77777777" w:rsidR="00BF3FDD" w:rsidRPr="00A1115A" w:rsidRDefault="00BF3FDD" w:rsidP="00150863">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378249CA" w14:textId="77777777" w:rsidR="00BF3FDD" w:rsidRPr="00A1115A" w:rsidRDefault="00BF3FDD" w:rsidP="00150863">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1C559B75"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99F83"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92D6C"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4050FD"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6FE210"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045B8"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2BF8FBF" w14:textId="77777777" w:rsidR="00BF3FDD" w:rsidRPr="00A1115A" w:rsidRDefault="00BF3FDD" w:rsidP="00150863">
            <w:pPr>
              <w:pStyle w:val="TAC"/>
              <w:rPr>
                <w:lang w:val="en-US" w:eastAsia="zh-CN"/>
              </w:rPr>
            </w:pPr>
          </w:p>
        </w:tc>
      </w:tr>
      <w:tr w:rsidR="00BF3FDD" w:rsidRPr="00A1115A" w14:paraId="5481D583"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5ED31DED"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2FFFE0"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82FC9" w14:textId="77777777" w:rsidR="00BF3FDD" w:rsidRPr="00A1115A" w:rsidRDefault="00BF3FDD" w:rsidP="00150863">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DCDEBB7" w14:textId="77777777" w:rsidR="00BF3FDD" w:rsidRPr="00A1115A" w:rsidRDefault="00BF3FDD" w:rsidP="00150863">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FD8A014" w14:textId="77777777" w:rsidR="00BF3FDD" w:rsidRPr="00A1115A" w:rsidRDefault="00BF3FDD" w:rsidP="00150863">
            <w:pPr>
              <w:pStyle w:val="TAC"/>
              <w:rPr>
                <w:lang w:val="en-US" w:eastAsia="zh-CN"/>
              </w:rPr>
            </w:pPr>
          </w:p>
        </w:tc>
      </w:tr>
      <w:tr w:rsidR="00BF3FDD" w:rsidRPr="00A1115A" w14:paraId="3DB6A76D" w14:textId="77777777" w:rsidTr="00150863">
        <w:trPr>
          <w:trHeight w:val="187"/>
          <w:jc w:val="center"/>
        </w:trPr>
        <w:tc>
          <w:tcPr>
            <w:tcW w:w="1418" w:type="dxa"/>
            <w:tcBorders>
              <w:top w:val="nil"/>
              <w:left w:val="single" w:sz="4" w:space="0" w:color="auto"/>
              <w:bottom w:val="nil"/>
              <w:right w:val="single" w:sz="4" w:space="0" w:color="auto"/>
            </w:tcBorders>
            <w:shd w:val="clear" w:color="auto" w:fill="auto"/>
          </w:tcPr>
          <w:p w14:paraId="13E8EFEA"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A489801"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C60CF" w14:textId="77777777" w:rsidR="00BF3FDD" w:rsidRPr="00A1115A" w:rsidRDefault="00BF3FDD" w:rsidP="0015086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61AEE78"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3B4271"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70C285"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E31725" w14:textId="112E5E1D" w:rsidR="00BF3FDD" w:rsidRPr="00BF3FDD" w:rsidRDefault="00BF3FDD" w:rsidP="00150863">
            <w:pPr>
              <w:pStyle w:val="TAC"/>
              <w:rPr>
                <w:rFonts w:cs="Arial"/>
                <w:szCs w:val="18"/>
                <w:vertAlign w:val="superscript"/>
                <w:lang w:val="en-US" w:eastAsia="zh-CN"/>
                <w:rPrChange w:id="16" w:author="Nokia" w:date="2022-02-02T12:42:00Z">
                  <w:rPr>
                    <w:rFonts w:cs="Arial"/>
                    <w:szCs w:val="18"/>
                    <w:lang w:val="en-US" w:eastAsia="zh-CN"/>
                  </w:rPr>
                </w:rPrChange>
              </w:rPr>
            </w:pPr>
            <w:r w:rsidRPr="00A1115A">
              <w:rPr>
                <w:rFonts w:cs="Arial" w:hint="eastAsia"/>
                <w:szCs w:val="18"/>
                <w:lang w:val="en-US" w:eastAsia="zh-CN"/>
              </w:rPr>
              <w:t>20</w:t>
            </w:r>
            <w:ins w:id="17" w:author="Nokia" w:date="2022-02-02T12:42:00Z">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
          <w:p w14:paraId="68FBD46F" w14:textId="77777777" w:rsidR="00BF3FDD" w:rsidRPr="00A1115A" w:rsidRDefault="00BF3FDD" w:rsidP="0015086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11990B" w14:textId="3ADD4964" w:rsidR="00BF3FDD" w:rsidRPr="00BF3FDD" w:rsidRDefault="00BF3FDD" w:rsidP="00150863">
            <w:pPr>
              <w:pStyle w:val="TAC"/>
              <w:rPr>
                <w:rFonts w:cs="Arial"/>
                <w:szCs w:val="18"/>
                <w:vertAlign w:val="superscript"/>
                <w:lang w:val="en-US"/>
                <w:rPrChange w:id="18" w:author="Nokia" w:date="2022-02-02T12:42:00Z">
                  <w:rPr>
                    <w:rFonts w:cs="Arial"/>
                    <w:szCs w:val="18"/>
                    <w:lang w:val="en-US"/>
                  </w:rPr>
                </w:rPrChange>
              </w:rPr>
            </w:pPr>
            <w:r w:rsidRPr="00A1115A">
              <w:rPr>
                <w:rFonts w:cs="Arial" w:hint="eastAsia"/>
                <w:szCs w:val="18"/>
                <w:lang w:val="en-US" w:eastAsia="zh-CN"/>
              </w:rPr>
              <w:t>30</w:t>
            </w:r>
            <w:ins w:id="19" w:author="Nokia" w:date="2022-02-02T12:42:00Z">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
          <w:p w14:paraId="5E28F1FE"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D8838C"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3B8FBE"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6257D" w14:textId="77777777" w:rsidR="00BF3FDD" w:rsidRPr="00A1115A" w:rsidRDefault="00BF3FDD" w:rsidP="0015086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938D4" w14:textId="77777777" w:rsidR="00BF3FDD" w:rsidRPr="00A1115A" w:rsidRDefault="00BF3FDD" w:rsidP="0015086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65DFC7"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6A911" w14:textId="77777777" w:rsidR="00BF3FDD" w:rsidRPr="00A1115A" w:rsidRDefault="00BF3FDD" w:rsidP="0015086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D0A77F" w14:textId="77777777" w:rsidR="00BF3FDD" w:rsidRPr="00A1115A" w:rsidRDefault="00BF3FDD" w:rsidP="00150863">
            <w:pPr>
              <w:pStyle w:val="TAC"/>
              <w:rPr>
                <w:lang w:val="en-US" w:eastAsia="zh-CN"/>
              </w:rPr>
            </w:pPr>
          </w:p>
        </w:tc>
      </w:tr>
      <w:tr w:rsidR="00BF3FDD" w:rsidRPr="00A1115A" w14:paraId="3D940E4F" w14:textId="77777777" w:rsidTr="00BF3FD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Nokia" w:date="2022-02-02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 w:author="Nokia" w:date="2022-02-02T12:39:00Z">
            <w:trPr>
              <w:trHeight w:val="187"/>
              <w:jc w:val="center"/>
            </w:trPr>
          </w:trPrChange>
        </w:trPr>
        <w:tc>
          <w:tcPr>
            <w:tcW w:w="1418" w:type="dxa"/>
            <w:tcBorders>
              <w:top w:val="nil"/>
              <w:left w:val="single" w:sz="4" w:space="0" w:color="auto"/>
              <w:bottom w:val="single" w:sz="4" w:space="0" w:color="auto"/>
              <w:right w:val="single" w:sz="4" w:space="0" w:color="auto"/>
            </w:tcBorders>
            <w:shd w:val="clear" w:color="auto" w:fill="auto"/>
            <w:tcPrChange w:id="22" w:author="Nokia" w:date="2022-02-02T12:39:00Z">
              <w:tcPr>
                <w:tcW w:w="1418" w:type="dxa"/>
                <w:tcBorders>
                  <w:top w:val="nil"/>
                  <w:left w:val="single" w:sz="4" w:space="0" w:color="auto"/>
                  <w:bottom w:val="single" w:sz="4" w:space="0" w:color="auto"/>
                  <w:right w:val="single" w:sz="4" w:space="0" w:color="auto"/>
                </w:tcBorders>
                <w:shd w:val="clear" w:color="auto" w:fill="auto"/>
              </w:tcPr>
            </w:tcPrChange>
          </w:tcPr>
          <w:p w14:paraId="2341D6D8" w14:textId="77777777" w:rsidR="00BF3FDD" w:rsidRPr="00A1115A" w:rsidRDefault="00BF3FDD" w:rsidP="0015086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23" w:author="Nokia" w:date="2022-02-02T12:39:00Z">
              <w:tcPr>
                <w:tcW w:w="1459" w:type="dxa"/>
                <w:tcBorders>
                  <w:top w:val="nil"/>
                  <w:left w:val="single" w:sz="4" w:space="0" w:color="auto"/>
                  <w:bottom w:val="single" w:sz="4" w:space="0" w:color="auto"/>
                  <w:right w:val="single" w:sz="4" w:space="0" w:color="auto"/>
                </w:tcBorders>
                <w:shd w:val="clear" w:color="auto" w:fill="auto"/>
              </w:tcPr>
            </w:tcPrChange>
          </w:tcPr>
          <w:p w14:paraId="2FDBD291" w14:textId="77777777" w:rsidR="00BF3FDD" w:rsidRPr="00A1115A" w:rsidRDefault="00BF3FDD" w:rsidP="0015086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4" w:author="Nokia" w:date="2022-02-02T12:39:00Z">
              <w:tcPr>
                <w:tcW w:w="671" w:type="dxa"/>
                <w:tcBorders>
                  <w:top w:val="single" w:sz="4" w:space="0" w:color="auto"/>
                  <w:left w:val="single" w:sz="4" w:space="0" w:color="auto"/>
                  <w:bottom w:val="single" w:sz="4" w:space="0" w:color="auto"/>
                  <w:right w:val="single" w:sz="4" w:space="0" w:color="auto"/>
                </w:tcBorders>
              </w:tcPr>
            </w:tcPrChange>
          </w:tcPr>
          <w:p w14:paraId="1F29E410" w14:textId="77777777" w:rsidR="00BF3FDD" w:rsidRPr="00A1115A" w:rsidRDefault="00BF3FDD" w:rsidP="00150863">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Change w:id="25" w:author="Nokia" w:date="2022-02-02T12:39:00Z">
              <w:tcPr>
                <w:tcW w:w="471" w:type="dxa"/>
                <w:tcBorders>
                  <w:top w:val="single" w:sz="4" w:space="0" w:color="auto"/>
                  <w:left w:val="single" w:sz="4" w:space="0" w:color="auto"/>
                  <w:bottom w:val="single" w:sz="4" w:space="0" w:color="auto"/>
                  <w:right w:val="single" w:sz="4" w:space="0" w:color="auto"/>
                </w:tcBorders>
              </w:tcPr>
            </w:tcPrChange>
          </w:tcPr>
          <w:p w14:paraId="251EF60F" w14:textId="77777777" w:rsidR="00BF3FDD" w:rsidRPr="00A1115A" w:rsidRDefault="00BF3FDD" w:rsidP="0015086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2FD2526D"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7"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32B0E32F"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8"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470855C5" w14:textId="77777777" w:rsidR="00BF3FDD" w:rsidRPr="00A1115A" w:rsidRDefault="00BF3FDD" w:rsidP="0015086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9"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25CF3C49" w14:textId="77777777" w:rsidR="00BF3FDD" w:rsidRPr="00A1115A" w:rsidRDefault="00BF3FDD" w:rsidP="00150863">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Change w:id="30"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1A488E92" w14:textId="77777777" w:rsidR="00BF3FDD" w:rsidRPr="00A1115A" w:rsidRDefault="00BF3FDD" w:rsidP="0015086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31"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6C92268B" w14:textId="77777777" w:rsidR="00BF3FDD" w:rsidRPr="00A1115A" w:rsidRDefault="00BF3FDD" w:rsidP="00150863">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Change w:id="32"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3DDD827B" w14:textId="77777777" w:rsidR="00BF3FDD" w:rsidRPr="00A1115A" w:rsidRDefault="00BF3FDD" w:rsidP="00150863">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Change w:id="33"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75E37662" w14:textId="77777777" w:rsidR="00BF3FDD" w:rsidRPr="00A1115A" w:rsidRDefault="00BF3FDD" w:rsidP="00150863">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Change w:id="34"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3241754E" w14:textId="77777777" w:rsidR="00BF3FDD" w:rsidRPr="00A1115A" w:rsidRDefault="00BF3FDD" w:rsidP="00150863">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Change w:id="35" w:author="Nokia" w:date="2022-02-02T12:39:00Z">
              <w:tcPr>
                <w:tcW w:w="536" w:type="dxa"/>
                <w:tcBorders>
                  <w:top w:val="single" w:sz="4" w:space="0" w:color="auto"/>
                  <w:left w:val="single" w:sz="4" w:space="0" w:color="auto"/>
                  <w:bottom w:val="single" w:sz="4" w:space="0" w:color="auto"/>
                  <w:right w:val="single" w:sz="4" w:space="0" w:color="auto"/>
                </w:tcBorders>
              </w:tcPr>
            </w:tcPrChange>
          </w:tcPr>
          <w:p w14:paraId="143DF3CD" w14:textId="77777777" w:rsidR="00BF3FDD" w:rsidRPr="00A1115A" w:rsidRDefault="00BF3FDD" w:rsidP="00150863">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Change w:id="36" w:author="Nokia" w:date="2022-02-02T12:39:00Z">
              <w:tcPr>
                <w:tcW w:w="616" w:type="dxa"/>
                <w:tcBorders>
                  <w:top w:val="single" w:sz="4" w:space="0" w:color="auto"/>
                  <w:left w:val="single" w:sz="4" w:space="0" w:color="auto"/>
                  <w:bottom w:val="single" w:sz="4" w:space="0" w:color="auto"/>
                  <w:right w:val="single" w:sz="4" w:space="0" w:color="auto"/>
                </w:tcBorders>
              </w:tcPr>
            </w:tcPrChange>
          </w:tcPr>
          <w:p w14:paraId="27BEB75F" w14:textId="77777777" w:rsidR="00BF3FDD" w:rsidRPr="00A1115A" w:rsidRDefault="00BF3FDD" w:rsidP="00150863">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Change w:id="37" w:author="Nokia" w:date="2022-02-02T12:39:00Z">
              <w:tcPr>
                <w:tcW w:w="576" w:type="dxa"/>
                <w:tcBorders>
                  <w:top w:val="single" w:sz="4" w:space="0" w:color="auto"/>
                  <w:left w:val="single" w:sz="4" w:space="0" w:color="auto"/>
                  <w:bottom w:val="single" w:sz="4" w:space="0" w:color="auto"/>
                  <w:right w:val="single" w:sz="4" w:space="0" w:color="auto"/>
                </w:tcBorders>
              </w:tcPr>
            </w:tcPrChange>
          </w:tcPr>
          <w:p w14:paraId="5A8D7E51" w14:textId="77777777" w:rsidR="00BF3FDD" w:rsidRPr="00A1115A" w:rsidRDefault="00BF3FDD" w:rsidP="00150863">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Change w:id="38" w:author="Nokia" w:date="2022-02-02T12:39:00Z">
              <w:tcPr>
                <w:tcW w:w="1288" w:type="dxa"/>
                <w:tcBorders>
                  <w:top w:val="nil"/>
                  <w:left w:val="single" w:sz="4" w:space="0" w:color="auto"/>
                  <w:bottom w:val="single" w:sz="4" w:space="0" w:color="auto"/>
                  <w:right w:val="single" w:sz="4" w:space="0" w:color="auto"/>
                </w:tcBorders>
                <w:shd w:val="clear" w:color="auto" w:fill="auto"/>
              </w:tcPr>
            </w:tcPrChange>
          </w:tcPr>
          <w:p w14:paraId="0133DC38" w14:textId="77777777" w:rsidR="00BF3FDD" w:rsidRPr="00A1115A" w:rsidRDefault="00BF3FDD" w:rsidP="00150863">
            <w:pPr>
              <w:pStyle w:val="TAC"/>
              <w:rPr>
                <w:lang w:val="en-US" w:eastAsia="zh-CN"/>
              </w:rPr>
            </w:pPr>
          </w:p>
        </w:tc>
      </w:tr>
      <w:tr w:rsidR="00BF3FDD" w:rsidRPr="00A1115A" w14:paraId="3BFEBC24" w14:textId="77777777" w:rsidTr="00022E23">
        <w:trPr>
          <w:trHeight w:val="187"/>
          <w:jc w:val="center"/>
          <w:ins w:id="39" w:author="Nokia" w:date="2022-02-02T12:38:00Z"/>
        </w:trPr>
        <w:tc>
          <w:tcPr>
            <w:tcW w:w="1418" w:type="dxa"/>
            <w:tcBorders>
              <w:top w:val="single" w:sz="4" w:space="0" w:color="auto"/>
              <w:left w:val="single" w:sz="4" w:space="0" w:color="auto"/>
              <w:bottom w:val="nil"/>
              <w:right w:val="single" w:sz="4" w:space="0" w:color="auto"/>
            </w:tcBorders>
            <w:shd w:val="clear" w:color="auto" w:fill="auto"/>
          </w:tcPr>
          <w:p w14:paraId="615D706C" w14:textId="26401DFB" w:rsidR="00BF3FDD" w:rsidRPr="00A1115A" w:rsidRDefault="00BF3FDD" w:rsidP="00BF3FDD">
            <w:pPr>
              <w:pStyle w:val="TAC"/>
              <w:rPr>
                <w:ins w:id="40" w:author="Nokia" w:date="2022-02-02T12:38:00Z"/>
                <w:rFonts w:cs="Arial"/>
                <w:szCs w:val="18"/>
                <w:lang w:val="en-US" w:eastAsia="zh-CN"/>
              </w:rPr>
            </w:pPr>
            <w:ins w:id="41" w:author="Nokia" w:date="2022-02-02T12:40:00Z">
              <w:r w:rsidRPr="00BF3FDD">
                <w:rPr>
                  <w:rFonts w:cs="Arial"/>
                  <w:szCs w:val="18"/>
                  <w:lang w:val="en-US" w:eastAsia="zh-CN"/>
                </w:rPr>
                <w:t>CA_n1A-n3A-n7A-n28A-n78(2A)</w:t>
              </w:r>
            </w:ins>
          </w:p>
        </w:tc>
        <w:tc>
          <w:tcPr>
            <w:tcW w:w="1459" w:type="dxa"/>
            <w:tcBorders>
              <w:top w:val="single" w:sz="4" w:space="0" w:color="auto"/>
              <w:left w:val="single" w:sz="4" w:space="0" w:color="auto"/>
              <w:bottom w:val="nil"/>
              <w:right w:val="single" w:sz="4" w:space="0" w:color="auto"/>
            </w:tcBorders>
            <w:shd w:val="clear" w:color="auto" w:fill="auto"/>
          </w:tcPr>
          <w:p w14:paraId="408E0004" w14:textId="77777777" w:rsidR="00BF3FDD" w:rsidRPr="00BF3FDD" w:rsidRDefault="00BF3FDD" w:rsidP="00BF3FDD">
            <w:pPr>
              <w:pStyle w:val="TAC"/>
              <w:rPr>
                <w:ins w:id="42" w:author="Nokia" w:date="2022-02-02T12:40:00Z"/>
                <w:rFonts w:cs="Arial"/>
                <w:szCs w:val="18"/>
                <w:lang w:val="en-US" w:eastAsia="zh-CN"/>
              </w:rPr>
            </w:pPr>
            <w:ins w:id="43" w:author="Nokia" w:date="2022-02-02T12:40:00Z">
              <w:r w:rsidRPr="00BF3FDD">
                <w:rPr>
                  <w:rFonts w:cs="Arial"/>
                  <w:szCs w:val="18"/>
                  <w:lang w:val="en-US" w:eastAsia="zh-CN"/>
                </w:rPr>
                <w:t>CA_n1A-n3A</w:t>
              </w:r>
            </w:ins>
          </w:p>
          <w:p w14:paraId="22A36B0D" w14:textId="77777777" w:rsidR="00BF3FDD" w:rsidRPr="00BF3FDD" w:rsidRDefault="00BF3FDD" w:rsidP="00BF3FDD">
            <w:pPr>
              <w:pStyle w:val="TAC"/>
              <w:rPr>
                <w:ins w:id="44" w:author="Nokia" w:date="2022-02-02T12:40:00Z"/>
                <w:rFonts w:cs="Arial"/>
                <w:szCs w:val="18"/>
                <w:lang w:val="en-US" w:eastAsia="zh-CN"/>
              </w:rPr>
            </w:pPr>
            <w:ins w:id="45" w:author="Nokia" w:date="2022-02-02T12:40:00Z">
              <w:r w:rsidRPr="00BF3FDD">
                <w:rPr>
                  <w:rFonts w:cs="Arial"/>
                  <w:szCs w:val="18"/>
                  <w:lang w:val="en-US" w:eastAsia="zh-CN"/>
                </w:rPr>
                <w:t>CA_n1A-n7A</w:t>
              </w:r>
            </w:ins>
          </w:p>
          <w:p w14:paraId="724EA424" w14:textId="77777777" w:rsidR="00BF3FDD" w:rsidRPr="00BF3FDD" w:rsidRDefault="00BF3FDD" w:rsidP="00BF3FDD">
            <w:pPr>
              <w:pStyle w:val="TAC"/>
              <w:rPr>
                <w:ins w:id="46" w:author="Nokia" w:date="2022-02-02T12:40:00Z"/>
                <w:rFonts w:cs="Arial"/>
                <w:szCs w:val="18"/>
                <w:lang w:val="en-US" w:eastAsia="zh-CN"/>
              </w:rPr>
            </w:pPr>
            <w:ins w:id="47" w:author="Nokia" w:date="2022-02-02T12:40:00Z">
              <w:r w:rsidRPr="00BF3FDD">
                <w:rPr>
                  <w:rFonts w:cs="Arial"/>
                  <w:szCs w:val="18"/>
                  <w:lang w:val="en-US" w:eastAsia="zh-CN"/>
                </w:rPr>
                <w:t>CA_n1A-n28A</w:t>
              </w:r>
            </w:ins>
          </w:p>
          <w:p w14:paraId="4DFBF1C9" w14:textId="77777777" w:rsidR="00BF3FDD" w:rsidRPr="00BF3FDD" w:rsidRDefault="00BF3FDD" w:rsidP="00BF3FDD">
            <w:pPr>
              <w:pStyle w:val="TAC"/>
              <w:rPr>
                <w:ins w:id="48" w:author="Nokia" w:date="2022-02-02T12:40:00Z"/>
                <w:rFonts w:cs="Arial"/>
                <w:szCs w:val="18"/>
                <w:lang w:val="en-US" w:eastAsia="zh-CN"/>
              </w:rPr>
            </w:pPr>
            <w:ins w:id="49" w:author="Nokia" w:date="2022-02-02T12:40:00Z">
              <w:r w:rsidRPr="00BF3FDD">
                <w:rPr>
                  <w:rFonts w:cs="Arial"/>
                  <w:szCs w:val="18"/>
                  <w:lang w:val="en-US" w:eastAsia="zh-CN"/>
                </w:rPr>
                <w:t>CA_n1A-n78A</w:t>
              </w:r>
            </w:ins>
          </w:p>
          <w:p w14:paraId="55779DD6" w14:textId="77777777" w:rsidR="00BF3FDD" w:rsidRPr="00BF3FDD" w:rsidRDefault="00BF3FDD" w:rsidP="00BF3FDD">
            <w:pPr>
              <w:pStyle w:val="TAC"/>
              <w:rPr>
                <w:ins w:id="50" w:author="Nokia" w:date="2022-02-02T12:40:00Z"/>
                <w:rFonts w:cs="Arial"/>
                <w:szCs w:val="18"/>
                <w:lang w:val="en-US" w:eastAsia="zh-CN"/>
              </w:rPr>
            </w:pPr>
            <w:ins w:id="51" w:author="Nokia" w:date="2022-02-02T12:40:00Z">
              <w:r w:rsidRPr="00BF3FDD">
                <w:rPr>
                  <w:rFonts w:cs="Arial"/>
                  <w:szCs w:val="18"/>
                  <w:lang w:val="en-US" w:eastAsia="zh-CN"/>
                </w:rPr>
                <w:t>CA_n3A-n7A</w:t>
              </w:r>
            </w:ins>
          </w:p>
          <w:p w14:paraId="68EEF135" w14:textId="77777777" w:rsidR="00BF3FDD" w:rsidRPr="00BF3FDD" w:rsidRDefault="00BF3FDD" w:rsidP="00BF3FDD">
            <w:pPr>
              <w:pStyle w:val="TAC"/>
              <w:rPr>
                <w:ins w:id="52" w:author="Nokia" w:date="2022-02-02T12:40:00Z"/>
                <w:rFonts w:cs="Arial"/>
                <w:szCs w:val="18"/>
                <w:lang w:val="en-US" w:eastAsia="zh-CN"/>
              </w:rPr>
            </w:pPr>
            <w:ins w:id="53" w:author="Nokia" w:date="2022-02-02T12:40:00Z">
              <w:r w:rsidRPr="00BF3FDD">
                <w:rPr>
                  <w:rFonts w:cs="Arial"/>
                  <w:szCs w:val="18"/>
                  <w:lang w:val="en-US" w:eastAsia="zh-CN"/>
                </w:rPr>
                <w:t>CA_n3A-n28A</w:t>
              </w:r>
            </w:ins>
          </w:p>
          <w:p w14:paraId="31A86F9F" w14:textId="77777777" w:rsidR="00BF3FDD" w:rsidRPr="00BF3FDD" w:rsidRDefault="00BF3FDD" w:rsidP="00BF3FDD">
            <w:pPr>
              <w:pStyle w:val="TAC"/>
              <w:rPr>
                <w:ins w:id="54" w:author="Nokia" w:date="2022-02-02T12:40:00Z"/>
                <w:rFonts w:cs="Arial"/>
                <w:szCs w:val="18"/>
                <w:lang w:val="en-US" w:eastAsia="zh-CN"/>
              </w:rPr>
            </w:pPr>
            <w:ins w:id="55" w:author="Nokia" w:date="2022-02-02T12:40:00Z">
              <w:r w:rsidRPr="00BF3FDD">
                <w:rPr>
                  <w:rFonts w:cs="Arial"/>
                  <w:szCs w:val="18"/>
                  <w:lang w:val="en-US" w:eastAsia="zh-CN"/>
                </w:rPr>
                <w:t>CA_n3A-n78A</w:t>
              </w:r>
            </w:ins>
          </w:p>
          <w:p w14:paraId="25CEF9C9" w14:textId="77777777" w:rsidR="00BF3FDD" w:rsidRPr="00BF3FDD" w:rsidRDefault="00BF3FDD" w:rsidP="00BF3FDD">
            <w:pPr>
              <w:pStyle w:val="TAC"/>
              <w:rPr>
                <w:ins w:id="56" w:author="Nokia" w:date="2022-02-02T12:40:00Z"/>
                <w:rFonts w:cs="Arial"/>
                <w:szCs w:val="18"/>
                <w:lang w:val="en-US" w:eastAsia="zh-CN"/>
              </w:rPr>
            </w:pPr>
            <w:ins w:id="57" w:author="Nokia" w:date="2022-02-02T12:40:00Z">
              <w:r w:rsidRPr="00BF3FDD">
                <w:rPr>
                  <w:rFonts w:cs="Arial"/>
                  <w:szCs w:val="18"/>
                  <w:lang w:val="en-US" w:eastAsia="zh-CN"/>
                </w:rPr>
                <w:t>CA_n7A-n28A</w:t>
              </w:r>
            </w:ins>
          </w:p>
          <w:p w14:paraId="10515164" w14:textId="77777777" w:rsidR="00BF3FDD" w:rsidRPr="00BF3FDD" w:rsidRDefault="00BF3FDD" w:rsidP="00BF3FDD">
            <w:pPr>
              <w:pStyle w:val="TAC"/>
              <w:rPr>
                <w:ins w:id="58" w:author="Nokia" w:date="2022-02-02T12:40:00Z"/>
                <w:rFonts w:cs="Arial"/>
                <w:szCs w:val="18"/>
                <w:lang w:val="en-US" w:eastAsia="zh-CN"/>
              </w:rPr>
            </w:pPr>
            <w:ins w:id="59" w:author="Nokia" w:date="2022-02-02T12:40:00Z">
              <w:r w:rsidRPr="00BF3FDD">
                <w:rPr>
                  <w:rFonts w:cs="Arial"/>
                  <w:szCs w:val="18"/>
                  <w:lang w:val="en-US" w:eastAsia="zh-CN"/>
                </w:rPr>
                <w:t>CA_n7A-n78A</w:t>
              </w:r>
            </w:ins>
          </w:p>
          <w:p w14:paraId="58AEC390" w14:textId="1AAC13BD" w:rsidR="00BF3FDD" w:rsidRPr="00A1115A" w:rsidRDefault="00BF3FDD" w:rsidP="00BF3FDD">
            <w:pPr>
              <w:pStyle w:val="TAC"/>
              <w:rPr>
                <w:ins w:id="60" w:author="Nokia" w:date="2022-02-02T12:38:00Z"/>
                <w:rFonts w:cs="Arial"/>
                <w:szCs w:val="18"/>
                <w:lang w:val="en-US" w:eastAsia="zh-CN"/>
              </w:rPr>
            </w:pPr>
            <w:ins w:id="61" w:author="Nokia" w:date="2022-02-02T12:40:00Z">
              <w:r w:rsidRPr="00BF3FDD">
                <w:rPr>
                  <w:rFonts w:cs="Arial"/>
                  <w:szCs w:val="18"/>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vAlign w:val="center"/>
          </w:tcPr>
          <w:p w14:paraId="43914D78" w14:textId="2B6D9DCD" w:rsidR="00BF3FDD" w:rsidRPr="00A1115A" w:rsidRDefault="00BF3FDD" w:rsidP="00BF3FDD">
            <w:pPr>
              <w:pStyle w:val="TAC"/>
              <w:rPr>
                <w:ins w:id="62" w:author="Nokia" w:date="2022-02-02T12:38:00Z"/>
                <w:rFonts w:cs="Arial"/>
                <w:szCs w:val="18"/>
                <w:lang w:eastAsia="zh-CN"/>
              </w:rPr>
            </w:pPr>
            <w:ins w:id="63" w:author="Nokia" w:date="2022-02-02T12:40: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vAlign w:val="center"/>
          </w:tcPr>
          <w:p w14:paraId="3855CC7C" w14:textId="311AD918" w:rsidR="00BF3FDD" w:rsidRPr="00A1115A" w:rsidRDefault="00BF3FDD" w:rsidP="00BF3FDD">
            <w:pPr>
              <w:pStyle w:val="TAC"/>
              <w:rPr>
                <w:ins w:id="64" w:author="Nokia" w:date="2022-02-02T12:38:00Z"/>
                <w:rFonts w:cs="Arial"/>
                <w:szCs w:val="18"/>
                <w:lang w:val="en-US" w:eastAsia="zh-CN"/>
              </w:rPr>
            </w:pPr>
            <w:ins w:id="65" w:author="Nokia" w:date="2022-02-02T12:40: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E928D5C" w14:textId="6E074156" w:rsidR="00BF3FDD" w:rsidRPr="00A1115A" w:rsidRDefault="00BF3FDD" w:rsidP="00BF3FDD">
            <w:pPr>
              <w:pStyle w:val="TAC"/>
              <w:rPr>
                <w:ins w:id="66" w:author="Nokia" w:date="2022-02-02T12:38:00Z"/>
                <w:rFonts w:cs="Arial"/>
                <w:szCs w:val="18"/>
                <w:lang w:val="en-US" w:eastAsia="zh-CN"/>
              </w:rPr>
            </w:pPr>
            <w:ins w:id="67" w:author="Nokia" w:date="2022-02-02T12:40: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745D3DE" w14:textId="2762755B" w:rsidR="00BF3FDD" w:rsidRPr="00A1115A" w:rsidRDefault="00BF3FDD" w:rsidP="00BF3FDD">
            <w:pPr>
              <w:pStyle w:val="TAC"/>
              <w:rPr>
                <w:ins w:id="68" w:author="Nokia" w:date="2022-02-02T12:38:00Z"/>
                <w:rFonts w:cs="Arial"/>
                <w:szCs w:val="18"/>
                <w:lang w:val="en-US" w:eastAsia="zh-CN"/>
              </w:rPr>
            </w:pPr>
            <w:ins w:id="69" w:author="Nokia" w:date="2022-02-02T12:40: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CDDD67E" w14:textId="073CFA4E" w:rsidR="00BF3FDD" w:rsidRPr="00A1115A" w:rsidRDefault="00BF3FDD" w:rsidP="00BF3FDD">
            <w:pPr>
              <w:pStyle w:val="TAC"/>
              <w:rPr>
                <w:ins w:id="70" w:author="Nokia" w:date="2022-02-02T12:38:00Z"/>
                <w:rFonts w:cs="Arial"/>
                <w:szCs w:val="18"/>
                <w:lang w:val="en-US" w:eastAsia="zh-CN"/>
              </w:rPr>
            </w:pPr>
            <w:ins w:id="71" w:author="Nokia" w:date="2022-02-02T12:40: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57AA0B9" w14:textId="495B386F" w:rsidR="00BF3FDD" w:rsidRPr="00A1115A" w:rsidRDefault="00BF3FDD" w:rsidP="00BF3FDD">
            <w:pPr>
              <w:pStyle w:val="TAC"/>
              <w:rPr>
                <w:ins w:id="72" w:author="Nokia" w:date="2022-02-02T12:38:00Z"/>
                <w:rFonts w:cs="Arial"/>
                <w:szCs w:val="18"/>
                <w:lang w:val="en-US" w:eastAsia="zh-CN"/>
              </w:rPr>
            </w:pPr>
            <w:ins w:id="73" w:author="Nokia" w:date="2022-02-02T12:40:00Z">
              <w:r w:rsidRPr="00FF2128">
                <w:t>25</w:t>
              </w:r>
            </w:ins>
          </w:p>
        </w:tc>
        <w:tc>
          <w:tcPr>
            <w:tcW w:w="576" w:type="dxa"/>
            <w:tcBorders>
              <w:top w:val="single" w:sz="4" w:space="0" w:color="auto"/>
              <w:left w:val="single" w:sz="4" w:space="0" w:color="auto"/>
              <w:bottom w:val="single" w:sz="4" w:space="0" w:color="auto"/>
              <w:right w:val="single" w:sz="4" w:space="0" w:color="auto"/>
            </w:tcBorders>
            <w:vAlign w:val="center"/>
          </w:tcPr>
          <w:p w14:paraId="2C74CA46" w14:textId="4B90D9B5" w:rsidR="00BF3FDD" w:rsidRPr="00A1115A" w:rsidRDefault="00BF3FDD" w:rsidP="00BF3FDD">
            <w:pPr>
              <w:pStyle w:val="TAC"/>
              <w:rPr>
                <w:ins w:id="74" w:author="Nokia" w:date="2022-02-02T12:38:00Z"/>
                <w:rFonts w:cs="Arial"/>
                <w:szCs w:val="18"/>
                <w:lang w:val="en-US" w:eastAsia="zh-CN"/>
              </w:rPr>
            </w:pPr>
            <w:ins w:id="75" w:author="Nokia" w:date="2022-02-02T12:40:00Z">
              <w:r w:rsidRPr="00FF2128">
                <w:t>30</w:t>
              </w:r>
            </w:ins>
          </w:p>
        </w:tc>
        <w:tc>
          <w:tcPr>
            <w:tcW w:w="576" w:type="dxa"/>
            <w:tcBorders>
              <w:top w:val="single" w:sz="4" w:space="0" w:color="auto"/>
              <w:left w:val="single" w:sz="4" w:space="0" w:color="auto"/>
              <w:bottom w:val="single" w:sz="4" w:space="0" w:color="auto"/>
              <w:right w:val="single" w:sz="4" w:space="0" w:color="auto"/>
            </w:tcBorders>
            <w:vAlign w:val="center"/>
          </w:tcPr>
          <w:p w14:paraId="1780BCF1" w14:textId="0EFCD75D" w:rsidR="00BF3FDD" w:rsidRPr="00C22F2B" w:rsidRDefault="00BF3FDD" w:rsidP="00BF3FDD">
            <w:pPr>
              <w:pStyle w:val="TAC"/>
              <w:rPr>
                <w:ins w:id="76" w:author="Nokia" w:date="2022-02-02T12:38:00Z"/>
              </w:rPr>
            </w:pPr>
            <w:ins w:id="77" w:author="Nokia" w:date="2022-02-02T12:40:00Z">
              <w:r w:rsidRPr="00FF2128">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DD3767" w14:textId="14DEBFC3" w:rsidR="00BF3FDD" w:rsidRPr="00C22F2B" w:rsidRDefault="00BF3FDD" w:rsidP="00BF3FDD">
            <w:pPr>
              <w:pStyle w:val="TAC"/>
              <w:rPr>
                <w:ins w:id="78" w:author="Nokia" w:date="2022-02-02T12:38:00Z"/>
              </w:rPr>
            </w:pPr>
            <w:ins w:id="79" w:author="Nokia" w:date="2022-02-02T12:40:00Z">
              <w:r w:rsidRPr="00FF2128">
                <w:t>50</w:t>
              </w:r>
            </w:ins>
          </w:p>
        </w:tc>
        <w:tc>
          <w:tcPr>
            <w:tcW w:w="576" w:type="dxa"/>
            <w:tcBorders>
              <w:top w:val="single" w:sz="4" w:space="0" w:color="auto"/>
              <w:left w:val="single" w:sz="4" w:space="0" w:color="auto"/>
              <w:bottom w:val="single" w:sz="4" w:space="0" w:color="auto"/>
              <w:right w:val="single" w:sz="4" w:space="0" w:color="auto"/>
            </w:tcBorders>
          </w:tcPr>
          <w:p w14:paraId="01A339B2" w14:textId="77777777" w:rsidR="00BF3FDD" w:rsidRPr="00C22F2B" w:rsidRDefault="00BF3FDD" w:rsidP="00BF3FDD">
            <w:pPr>
              <w:pStyle w:val="TAC"/>
              <w:rPr>
                <w:ins w:id="80" w:author="Nokia" w:date="2022-02-02T12:38:00Z"/>
              </w:rPr>
            </w:pPr>
          </w:p>
        </w:tc>
        <w:tc>
          <w:tcPr>
            <w:tcW w:w="576" w:type="dxa"/>
            <w:tcBorders>
              <w:top w:val="single" w:sz="4" w:space="0" w:color="auto"/>
              <w:left w:val="single" w:sz="4" w:space="0" w:color="auto"/>
              <w:bottom w:val="single" w:sz="4" w:space="0" w:color="auto"/>
              <w:right w:val="single" w:sz="4" w:space="0" w:color="auto"/>
            </w:tcBorders>
          </w:tcPr>
          <w:p w14:paraId="6DE91BE2" w14:textId="77777777" w:rsidR="00BF3FDD" w:rsidRPr="00C22F2B" w:rsidRDefault="00BF3FDD" w:rsidP="00BF3FDD">
            <w:pPr>
              <w:pStyle w:val="TAC"/>
              <w:rPr>
                <w:ins w:id="81" w:author="Nokia" w:date="2022-02-02T12:38:00Z"/>
              </w:rPr>
            </w:pPr>
          </w:p>
        </w:tc>
        <w:tc>
          <w:tcPr>
            <w:tcW w:w="536" w:type="dxa"/>
            <w:tcBorders>
              <w:top w:val="single" w:sz="4" w:space="0" w:color="auto"/>
              <w:left w:val="single" w:sz="4" w:space="0" w:color="auto"/>
              <w:bottom w:val="single" w:sz="4" w:space="0" w:color="auto"/>
              <w:right w:val="single" w:sz="4" w:space="0" w:color="auto"/>
            </w:tcBorders>
          </w:tcPr>
          <w:p w14:paraId="22DF8C1D" w14:textId="77777777" w:rsidR="00BF3FDD" w:rsidRPr="00C22F2B" w:rsidRDefault="00BF3FDD" w:rsidP="00BF3FDD">
            <w:pPr>
              <w:pStyle w:val="TAC"/>
              <w:rPr>
                <w:ins w:id="82" w:author="Nokia" w:date="2022-02-02T12:38:00Z"/>
              </w:rPr>
            </w:pPr>
          </w:p>
        </w:tc>
        <w:tc>
          <w:tcPr>
            <w:tcW w:w="616" w:type="dxa"/>
            <w:tcBorders>
              <w:top w:val="single" w:sz="4" w:space="0" w:color="auto"/>
              <w:left w:val="single" w:sz="4" w:space="0" w:color="auto"/>
              <w:bottom w:val="single" w:sz="4" w:space="0" w:color="auto"/>
              <w:right w:val="single" w:sz="4" w:space="0" w:color="auto"/>
            </w:tcBorders>
          </w:tcPr>
          <w:p w14:paraId="750EFFD6" w14:textId="77777777" w:rsidR="00BF3FDD" w:rsidRPr="00C22F2B" w:rsidRDefault="00BF3FDD" w:rsidP="00BF3FDD">
            <w:pPr>
              <w:pStyle w:val="TAC"/>
              <w:rPr>
                <w:ins w:id="83" w:author="Nokia" w:date="2022-02-02T12:38:00Z"/>
              </w:rPr>
            </w:pPr>
          </w:p>
        </w:tc>
        <w:tc>
          <w:tcPr>
            <w:tcW w:w="576" w:type="dxa"/>
            <w:tcBorders>
              <w:top w:val="single" w:sz="4" w:space="0" w:color="auto"/>
              <w:left w:val="single" w:sz="4" w:space="0" w:color="auto"/>
              <w:bottom w:val="single" w:sz="4" w:space="0" w:color="auto"/>
              <w:right w:val="single" w:sz="4" w:space="0" w:color="auto"/>
            </w:tcBorders>
          </w:tcPr>
          <w:p w14:paraId="5B79A3A2" w14:textId="77777777" w:rsidR="00BF3FDD" w:rsidRPr="00C22F2B" w:rsidRDefault="00BF3FDD" w:rsidP="00BF3FDD">
            <w:pPr>
              <w:pStyle w:val="TAC"/>
              <w:rPr>
                <w:ins w:id="84" w:author="Nokia" w:date="2022-02-02T12:38:00Z"/>
              </w:rPr>
            </w:pPr>
          </w:p>
        </w:tc>
        <w:tc>
          <w:tcPr>
            <w:tcW w:w="1288" w:type="dxa"/>
            <w:tcBorders>
              <w:top w:val="single" w:sz="4" w:space="0" w:color="auto"/>
              <w:left w:val="single" w:sz="4" w:space="0" w:color="auto"/>
              <w:bottom w:val="nil"/>
              <w:right w:val="single" w:sz="4" w:space="0" w:color="auto"/>
            </w:tcBorders>
            <w:shd w:val="clear" w:color="auto" w:fill="auto"/>
          </w:tcPr>
          <w:p w14:paraId="64877775" w14:textId="3C4B316F" w:rsidR="00BF3FDD" w:rsidRPr="00A1115A" w:rsidRDefault="00BF3FDD" w:rsidP="00BF3FDD">
            <w:pPr>
              <w:pStyle w:val="TAC"/>
              <w:rPr>
                <w:ins w:id="85" w:author="Nokia" w:date="2022-02-02T12:38:00Z"/>
                <w:lang w:val="en-US" w:eastAsia="zh-CN"/>
              </w:rPr>
            </w:pPr>
            <w:ins w:id="86" w:author="Nokia" w:date="2022-02-02T12:39:00Z">
              <w:r>
                <w:rPr>
                  <w:lang w:val="en-US" w:eastAsia="zh-CN"/>
                </w:rPr>
                <w:t>0</w:t>
              </w:r>
            </w:ins>
          </w:p>
        </w:tc>
      </w:tr>
      <w:tr w:rsidR="00BF3FDD" w:rsidRPr="00A1115A" w14:paraId="5107DAF1" w14:textId="77777777" w:rsidTr="003C4D1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Nokia" w:date="2022-02-02T12:4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 w:author="Nokia" w:date="2022-02-02T12:38:00Z"/>
          <w:trPrChange w:id="89" w:author="Nokia" w:date="2022-02-02T12:41: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90" w:author="Nokia" w:date="2022-02-02T12:41:00Z">
              <w:tcPr>
                <w:tcW w:w="1418" w:type="dxa"/>
                <w:tcBorders>
                  <w:top w:val="nil"/>
                  <w:left w:val="single" w:sz="4" w:space="0" w:color="auto"/>
                  <w:bottom w:val="single" w:sz="4" w:space="0" w:color="auto"/>
                  <w:right w:val="single" w:sz="4" w:space="0" w:color="auto"/>
                </w:tcBorders>
                <w:shd w:val="clear" w:color="auto" w:fill="auto"/>
              </w:tcPr>
            </w:tcPrChange>
          </w:tcPr>
          <w:p w14:paraId="446FCAD3" w14:textId="77777777" w:rsidR="00BF3FDD" w:rsidRPr="00A1115A" w:rsidRDefault="00BF3FDD" w:rsidP="00BF3FDD">
            <w:pPr>
              <w:pStyle w:val="TAC"/>
              <w:rPr>
                <w:ins w:id="91" w:author="Nokia" w:date="2022-02-02T12:3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92" w:author="Nokia" w:date="2022-02-02T12:41:00Z">
              <w:tcPr>
                <w:tcW w:w="1459" w:type="dxa"/>
                <w:tcBorders>
                  <w:top w:val="nil"/>
                  <w:left w:val="single" w:sz="4" w:space="0" w:color="auto"/>
                  <w:bottom w:val="single" w:sz="4" w:space="0" w:color="auto"/>
                  <w:right w:val="single" w:sz="4" w:space="0" w:color="auto"/>
                </w:tcBorders>
                <w:shd w:val="clear" w:color="auto" w:fill="auto"/>
              </w:tcPr>
            </w:tcPrChange>
          </w:tcPr>
          <w:p w14:paraId="0FC4CC42" w14:textId="77777777" w:rsidR="00BF3FDD" w:rsidRPr="00A1115A" w:rsidRDefault="00BF3FDD" w:rsidP="00BF3FDD">
            <w:pPr>
              <w:pStyle w:val="TAC"/>
              <w:rPr>
                <w:ins w:id="93" w:author="Nokia" w:date="2022-02-02T12:3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4" w:author="Nokia" w:date="2022-02-02T12:41:00Z">
              <w:tcPr>
                <w:tcW w:w="671" w:type="dxa"/>
                <w:tcBorders>
                  <w:top w:val="single" w:sz="4" w:space="0" w:color="auto"/>
                  <w:left w:val="single" w:sz="4" w:space="0" w:color="auto"/>
                  <w:bottom w:val="single" w:sz="4" w:space="0" w:color="auto"/>
                  <w:right w:val="single" w:sz="4" w:space="0" w:color="auto"/>
                </w:tcBorders>
              </w:tcPr>
            </w:tcPrChange>
          </w:tcPr>
          <w:p w14:paraId="0BDCBE05" w14:textId="6119B7F0" w:rsidR="00BF3FDD" w:rsidRPr="00A1115A" w:rsidRDefault="00BF3FDD" w:rsidP="00BF3FDD">
            <w:pPr>
              <w:pStyle w:val="TAC"/>
              <w:rPr>
                <w:ins w:id="95" w:author="Nokia" w:date="2022-02-02T12:38:00Z"/>
                <w:rFonts w:cs="Arial"/>
                <w:szCs w:val="18"/>
                <w:lang w:eastAsia="zh-CN"/>
              </w:rPr>
            </w:pPr>
            <w:ins w:id="96" w:author="Nokia" w:date="2022-02-02T12:41:00Z">
              <w:r w:rsidRPr="00725A5A">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97" w:author="Nokia" w:date="2022-02-02T12:41:00Z">
              <w:tcPr>
                <w:tcW w:w="471" w:type="dxa"/>
                <w:tcBorders>
                  <w:top w:val="single" w:sz="4" w:space="0" w:color="auto"/>
                  <w:left w:val="single" w:sz="4" w:space="0" w:color="auto"/>
                  <w:bottom w:val="single" w:sz="4" w:space="0" w:color="auto"/>
                  <w:right w:val="single" w:sz="4" w:space="0" w:color="auto"/>
                </w:tcBorders>
              </w:tcPr>
            </w:tcPrChange>
          </w:tcPr>
          <w:p w14:paraId="2E728894" w14:textId="32B26B33" w:rsidR="00BF3FDD" w:rsidRPr="00A1115A" w:rsidRDefault="00BF3FDD" w:rsidP="00BF3FDD">
            <w:pPr>
              <w:pStyle w:val="TAC"/>
              <w:rPr>
                <w:ins w:id="98" w:author="Nokia" w:date="2022-02-02T12:38:00Z"/>
                <w:rFonts w:cs="Arial"/>
                <w:szCs w:val="18"/>
                <w:lang w:val="en-US" w:eastAsia="zh-CN"/>
              </w:rPr>
            </w:pPr>
            <w:ins w:id="99" w:author="Nokia" w:date="2022-02-02T12:41: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0"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7AEE6988" w14:textId="01C7446B" w:rsidR="00BF3FDD" w:rsidRPr="00A1115A" w:rsidRDefault="00BF3FDD" w:rsidP="00BF3FDD">
            <w:pPr>
              <w:pStyle w:val="TAC"/>
              <w:rPr>
                <w:ins w:id="101" w:author="Nokia" w:date="2022-02-02T12:38:00Z"/>
                <w:rFonts w:cs="Arial"/>
                <w:szCs w:val="18"/>
                <w:lang w:val="en-US" w:eastAsia="zh-CN"/>
              </w:rPr>
            </w:pPr>
            <w:ins w:id="102" w:author="Nokia" w:date="2022-02-02T12: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3"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27538975" w14:textId="54987BE3" w:rsidR="00BF3FDD" w:rsidRPr="00A1115A" w:rsidRDefault="00BF3FDD" w:rsidP="00BF3FDD">
            <w:pPr>
              <w:pStyle w:val="TAC"/>
              <w:rPr>
                <w:ins w:id="104" w:author="Nokia" w:date="2022-02-02T12:38:00Z"/>
                <w:rFonts w:cs="Arial"/>
                <w:szCs w:val="18"/>
                <w:lang w:val="en-US" w:eastAsia="zh-CN"/>
              </w:rPr>
            </w:pPr>
            <w:ins w:id="105" w:author="Nokia" w:date="2022-02-02T12: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6"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4ACD1B81" w14:textId="78D58416" w:rsidR="00BF3FDD" w:rsidRPr="00A1115A" w:rsidRDefault="00BF3FDD" w:rsidP="00BF3FDD">
            <w:pPr>
              <w:pStyle w:val="TAC"/>
              <w:rPr>
                <w:ins w:id="107" w:author="Nokia" w:date="2022-02-02T12:38:00Z"/>
                <w:rFonts w:cs="Arial"/>
                <w:szCs w:val="18"/>
                <w:lang w:val="en-US" w:eastAsia="zh-CN"/>
              </w:rPr>
            </w:pPr>
            <w:ins w:id="108" w:author="Nokia" w:date="2022-02-02T12: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9"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39A50113" w14:textId="323941EB" w:rsidR="00BF3FDD" w:rsidRPr="00A1115A" w:rsidRDefault="00BF3FDD" w:rsidP="00BF3FDD">
            <w:pPr>
              <w:pStyle w:val="TAC"/>
              <w:rPr>
                <w:ins w:id="110" w:author="Nokia" w:date="2022-02-02T12:38:00Z"/>
                <w:rFonts w:cs="Arial"/>
                <w:szCs w:val="18"/>
                <w:lang w:val="en-US" w:eastAsia="zh-CN"/>
              </w:rPr>
            </w:pPr>
            <w:ins w:id="111" w:author="Nokia" w:date="2022-02-02T12: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112"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0A270E3F" w14:textId="59A2AD03" w:rsidR="00BF3FDD" w:rsidRPr="00A1115A" w:rsidRDefault="00BF3FDD" w:rsidP="00BF3FDD">
            <w:pPr>
              <w:pStyle w:val="TAC"/>
              <w:rPr>
                <w:ins w:id="113" w:author="Nokia" w:date="2022-02-02T12:38:00Z"/>
                <w:rFonts w:cs="Arial"/>
                <w:szCs w:val="18"/>
                <w:lang w:val="en-US" w:eastAsia="zh-CN"/>
              </w:rPr>
            </w:pPr>
            <w:ins w:id="114" w:author="Nokia" w:date="2022-02-02T12: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15"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175A4049" w14:textId="50D4215C" w:rsidR="00BF3FDD" w:rsidRPr="00C22F2B" w:rsidRDefault="00BF3FDD" w:rsidP="00BF3FDD">
            <w:pPr>
              <w:pStyle w:val="TAC"/>
              <w:rPr>
                <w:ins w:id="116" w:author="Nokia" w:date="2022-02-02T12:38:00Z"/>
              </w:rPr>
            </w:pPr>
            <w:ins w:id="117" w:author="Nokia" w:date="2022-02-02T12:41: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18"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7C60E93D" w14:textId="75109505" w:rsidR="00BF3FDD" w:rsidRPr="00C22F2B" w:rsidRDefault="00BF3FDD" w:rsidP="00BF3FDD">
            <w:pPr>
              <w:pStyle w:val="TAC"/>
              <w:rPr>
                <w:ins w:id="119" w:author="Nokia" w:date="2022-02-02T12:38:00Z"/>
              </w:rPr>
            </w:pPr>
            <w:ins w:id="120" w:author="Nokia" w:date="2022-02-02T12: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21"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2CE0B642" w14:textId="77777777" w:rsidR="00BF3FDD" w:rsidRPr="00C22F2B" w:rsidRDefault="00BF3FDD" w:rsidP="00BF3FDD">
            <w:pPr>
              <w:pStyle w:val="TAC"/>
              <w:rPr>
                <w:ins w:id="122"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23"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43BCC76F" w14:textId="77777777" w:rsidR="00BF3FDD" w:rsidRPr="00C22F2B" w:rsidRDefault="00BF3FDD" w:rsidP="00BF3FDD">
            <w:pPr>
              <w:pStyle w:val="TAC"/>
              <w:rPr>
                <w:ins w:id="124" w:author="Nokia" w:date="2022-02-02T12:38:00Z"/>
              </w:rPr>
            </w:pPr>
          </w:p>
        </w:tc>
        <w:tc>
          <w:tcPr>
            <w:tcW w:w="536" w:type="dxa"/>
            <w:tcBorders>
              <w:top w:val="single" w:sz="4" w:space="0" w:color="auto"/>
              <w:left w:val="single" w:sz="4" w:space="0" w:color="auto"/>
              <w:bottom w:val="single" w:sz="4" w:space="0" w:color="auto"/>
              <w:right w:val="single" w:sz="4" w:space="0" w:color="auto"/>
            </w:tcBorders>
            <w:tcPrChange w:id="125" w:author="Nokia" w:date="2022-02-02T12:41:00Z">
              <w:tcPr>
                <w:tcW w:w="536" w:type="dxa"/>
                <w:tcBorders>
                  <w:top w:val="single" w:sz="4" w:space="0" w:color="auto"/>
                  <w:left w:val="single" w:sz="4" w:space="0" w:color="auto"/>
                  <w:bottom w:val="single" w:sz="4" w:space="0" w:color="auto"/>
                  <w:right w:val="single" w:sz="4" w:space="0" w:color="auto"/>
                </w:tcBorders>
              </w:tcPr>
            </w:tcPrChange>
          </w:tcPr>
          <w:p w14:paraId="3C3BD5C6" w14:textId="77777777" w:rsidR="00BF3FDD" w:rsidRPr="00C22F2B" w:rsidRDefault="00BF3FDD" w:rsidP="00BF3FDD">
            <w:pPr>
              <w:pStyle w:val="TAC"/>
              <w:rPr>
                <w:ins w:id="126" w:author="Nokia" w:date="2022-02-02T12:38:00Z"/>
              </w:rPr>
            </w:pPr>
          </w:p>
        </w:tc>
        <w:tc>
          <w:tcPr>
            <w:tcW w:w="616" w:type="dxa"/>
            <w:tcBorders>
              <w:top w:val="single" w:sz="4" w:space="0" w:color="auto"/>
              <w:left w:val="single" w:sz="4" w:space="0" w:color="auto"/>
              <w:bottom w:val="single" w:sz="4" w:space="0" w:color="auto"/>
              <w:right w:val="single" w:sz="4" w:space="0" w:color="auto"/>
            </w:tcBorders>
            <w:tcPrChange w:id="127" w:author="Nokia" w:date="2022-02-02T12:41:00Z">
              <w:tcPr>
                <w:tcW w:w="616" w:type="dxa"/>
                <w:tcBorders>
                  <w:top w:val="single" w:sz="4" w:space="0" w:color="auto"/>
                  <w:left w:val="single" w:sz="4" w:space="0" w:color="auto"/>
                  <w:bottom w:val="single" w:sz="4" w:space="0" w:color="auto"/>
                  <w:right w:val="single" w:sz="4" w:space="0" w:color="auto"/>
                </w:tcBorders>
              </w:tcPr>
            </w:tcPrChange>
          </w:tcPr>
          <w:p w14:paraId="5E84EEB6" w14:textId="77777777" w:rsidR="00BF3FDD" w:rsidRPr="00C22F2B" w:rsidRDefault="00BF3FDD" w:rsidP="00BF3FDD">
            <w:pPr>
              <w:pStyle w:val="TAC"/>
              <w:rPr>
                <w:ins w:id="128"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29" w:author="Nokia" w:date="2022-02-02T12:41:00Z">
              <w:tcPr>
                <w:tcW w:w="576" w:type="dxa"/>
                <w:tcBorders>
                  <w:top w:val="single" w:sz="4" w:space="0" w:color="auto"/>
                  <w:left w:val="single" w:sz="4" w:space="0" w:color="auto"/>
                  <w:bottom w:val="single" w:sz="4" w:space="0" w:color="auto"/>
                  <w:right w:val="single" w:sz="4" w:space="0" w:color="auto"/>
                </w:tcBorders>
              </w:tcPr>
            </w:tcPrChange>
          </w:tcPr>
          <w:p w14:paraId="2CC69788" w14:textId="77777777" w:rsidR="00BF3FDD" w:rsidRPr="00C22F2B" w:rsidRDefault="00BF3FDD" w:rsidP="00BF3FDD">
            <w:pPr>
              <w:pStyle w:val="TAC"/>
              <w:rPr>
                <w:ins w:id="130" w:author="Nokia" w:date="2022-02-02T12:38:00Z"/>
              </w:rPr>
            </w:pPr>
          </w:p>
        </w:tc>
        <w:tc>
          <w:tcPr>
            <w:tcW w:w="1288" w:type="dxa"/>
            <w:tcBorders>
              <w:top w:val="nil"/>
              <w:left w:val="single" w:sz="4" w:space="0" w:color="auto"/>
              <w:bottom w:val="nil"/>
              <w:right w:val="single" w:sz="4" w:space="0" w:color="auto"/>
            </w:tcBorders>
            <w:shd w:val="clear" w:color="auto" w:fill="auto"/>
            <w:tcPrChange w:id="131" w:author="Nokia" w:date="2022-02-02T12:41:00Z">
              <w:tcPr>
                <w:tcW w:w="1288" w:type="dxa"/>
                <w:tcBorders>
                  <w:top w:val="nil"/>
                  <w:left w:val="single" w:sz="4" w:space="0" w:color="auto"/>
                  <w:bottom w:val="single" w:sz="4" w:space="0" w:color="auto"/>
                  <w:right w:val="single" w:sz="4" w:space="0" w:color="auto"/>
                </w:tcBorders>
                <w:shd w:val="clear" w:color="auto" w:fill="auto"/>
              </w:tcPr>
            </w:tcPrChange>
          </w:tcPr>
          <w:p w14:paraId="59B006F5" w14:textId="77777777" w:rsidR="00BF3FDD" w:rsidRPr="00A1115A" w:rsidRDefault="00BF3FDD" w:rsidP="00BF3FDD">
            <w:pPr>
              <w:pStyle w:val="TAC"/>
              <w:rPr>
                <w:ins w:id="132" w:author="Nokia" w:date="2022-02-02T12:38:00Z"/>
                <w:lang w:val="en-US" w:eastAsia="zh-CN"/>
              </w:rPr>
            </w:pPr>
          </w:p>
        </w:tc>
      </w:tr>
      <w:tr w:rsidR="00BF3FDD" w:rsidRPr="00A1115A" w14:paraId="59AFC4E1" w14:textId="77777777" w:rsidTr="00423A3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Nokia" w:date="2022-02-02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 w:author="Nokia" w:date="2022-02-02T12:38:00Z"/>
          <w:trPrChange w:id="135" w:author="Nokia" w:date="2022-02-02T12:42: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36" w:author="Nokia" w:date="2022-02-02T12:42:00Z">
              <w:tcPr>
                <w:tcW w:w="1418" w:type="dxa"/>
                <w:tcBorders>
                  <w:top w:val="nil"/>
                  <w:left w:val="single" w:sz="4" w:space="0" w:color="auto"/>
                  <w:bottom w:val="single" w:sz="4" w:space="0" w:color="auto"/>
                  <w:right w:val="single" w:sz="4" w:space="0" w:color="auto"/>
                </w:tcBorders>
                <w:shd w:val="clear" w:color="auto" w:fill="auto"/>
              </w:tcPr>
            </w:tcPrChange>
          </w:tcPr>
          <w:p w14:paraId="3C991AA5" w14:textId="77777777" w:rsidR="00BF3FDD" w:rsidRPr="00A1115A" w:rsidRDefault="00BF3FDD" w:rsidP="00BF3FDD">
            <w:pPr>
              <w:pStyle w:val="TAC"/>
              <w:rPr>
                <w:ins w:id="137" w:author="Nokia" w:date="2022-02-02T12:3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38" w:author="Nokia" w:date="2022-02-02T12:42:00Z">
              <w:tcPr>
                <w:tcW w:w="1459" w:type="dxa"/>
                <w:tcBorders>
                  <w:top w:val="nil"/>
                  <w:left w:val="single" w:sz="4" w:space="0" w:color="auto"/>
                  <w:bottom w:val="single" w:sz="4" w:space="0" w:color="auto"/>
                  <w:right w:val="single" w:sz="4" w:space="0" w:color="auto"/>
                </w:tcBorders>
                <w:shd w:val="clear" w:color="auto" w:fill="auto"/>
              </w:tcPr>
            </w:tcPrChange>
          </w:tcPr>
          <w:p w14:paraId="58A00BD9" w14:textId="77777777" w:rsidR="00BF3FDD" w:rsidRPr="00A1115A" w:rsidRDefault="00BF3FDD" w:rsidP="00BF3FDD">
            <w:pPr>
              <w:pStyle w:val="TAC"/>
              <w:rPr>
                <w:ins w:id="139" w:author="Nokia" w:date="2022-02-02T12:3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0" w:author="Nokia" w:date="2022-02-02T12:42:00Z">
              <w:tcPr>
                <w:tcW w:w="671" w:type="dxa"/>
                <w:tcBorders>
                  <w:top w:val="single" w:sz="4" w:space="0" w:color="auto"/>
                  <w:left w:val="single" w:sz="4" w:space="0" w:color="auto"/>
                  <w:bottom w:val="single" w:sz="4" w:space="0" w:color="auto"/>
                  <w:right w:val="single" w:sz="4" w:space="0" w:color="auto"/>
                </w:tcBorders>
              </w:tcPr>
            </w:tcPrChange>
          </w:tcPr>
          <w:p w14:paraId="0EF370DB" w14:textId="16846C6D" w:rsidR="00BF3FDD" w:rsidRPr="00A1115A" w:rsidRDefault="00BF3FDD" w:rsidP="00BF3FDD">
            <w:pPr>
              <w:pStyle w:val="TAC"/>
              <w:rPr>
                <w:ins w:id="141" w:author="Nokia" w:date="2022-02-02T12:38:00Z"/>
                <w:rFonts w:cs="Arial"/>
                <w:szCs w:val="18"/>
                <w:lang w:eastAsia="zh-CN"/>
              </w:rPr>
            </w:pPr>
            <w:ins w:id="142" w:author="Nokia" w:date="2022-02-02T12:40: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Change w:id="143" w:author="Nokia" w:date="2022-02-02T12:42:00Z">
              <w:tcPr>
                <w:tcW w:w="471" w:type="dxa"/>
                <w:tcBorders>
                  <w:top w:val="single" w:sz="4" w:space="0" w:color="auto"/>
                  <w:left w:val="single" w:sz="4" w:space="0" w:color="auto"/>
                  <w:bottom w:val="single" w:sz="4" w:space="0" w:color="auto"/>
                  <w:right w:val="single" w:sz="4" w:space="0" w:color="auto"/>
                </w:tcBorders>
              </w:tcPr>
            </w:tcPrChange>
          </w:tcPr>
          <w:p w14:paraId="2C3D400D" w14:textId="4DB63AB7" w:rsidR="00BF3FDD" w:rsidRPr="00A1115A" w:rsidRDefault="00BF3FDD" w:rsidP="00BF3FDD">
            <w:pPr>
              <w:pStyle w:val="TAC"/>
              <w:rPr>
                <w:ins w:id="144" w:author="Nokia" w:date="2022-02-02T12:38:00Z"/>
                <w:rFonts w:cs="Arial"/>
                <w:szCs w:val="18"/>
                <w:lang w:val="en-US" w:eastAsia="zh-CN"/>
              </w:rPr>
            </w:pPr>
            <w:ins w:id="145" w:author="Nokia" w:date="2022-02-02T12:4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46"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44CEF8EE" w14:textId="62F75578" w:rsidR="00BF3FDD" w:rsidRPr="00A1115A" w:rsidRDefault="00BF3FDD" w:rsidP="00BF3FDD">
            <w:pPr>
              <w:pStyle w:val="TAC"/>
              <w:rPr>
                <w:ins w:id="147" w:author="Nokia" w:date="2022-02-02T12:38:00Z"/>
                <w:rFonts w:cs="Arial"/>
                <w:szCs w:val="18"/>
                <w:lang w:val="en-US" w:eastAsia="zh-CN"/>
              </w:rPr>
            </w:pPr>
            <w:ins w:id="148" w:author="Nokia" w:date="2022-02-02T12:4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49"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5330A3DE" w14:textId="4596D860" w:rsidR="00BF3FDD" w:rsidRPr="00A1115A" w:rsidRDefault="00BF3FDD" w:rsidP="00BF3FDD">
            <w:pPr>
              <w:pStyle w:val="TAC"/>
              <w:rPr>
                <w:ins w:id="150" w:author="Nokia" w:date="2022-02-02T12:38:00Z"/>
                <w:rFonts w:cs="Arial"/>
                <w:szCs w:val="18"/>
                <w:lang w:val="en-US" w:eastAsia="zh-CN"/>
              </w:rPr>
            </w:pPr>
            <w:ins w:id="151" w:author="Nokia" w:date="2022-02-02T12:4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52"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0C0B5A96" w14:textId="46F7B769" w:rsidR="00BF3FDD" w:rsidRPr="00A1115A" w:rsidRDefault="00BF3FDD" w:rsidP="00BF3FDD">
            <w:pPr>
              <w:pStyle w:val="TAC"/>
              <w:rPr>
                <w:ins w:id="153" w:author="Nokia" w:date="2022-02-02T12:38:00Z"/>
                <w:rFonts w:cs="Arial"/>
                <w:szCs w:val="18"/>
                <w:lang w:val="en-US" w:eastAsia="zh-CN"/>
              </w:rPr>
            </w:pPr>
            <w:ins w:id="154" w:author="Nokia" w:date="2022-02-02T12:4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55"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2A9EE54A" w14:textId="28441D80" w:rsidR="00BF3FDD" w:rsidRPr="00A1115A" w:rsidRDefault="00BF3FDD" w:rsidP="00BF3FDD">
            <w:pPr>
              <w:pStyle w:val="TAC"/>
              <w:rPr>
                <w:ins w:id="156" w:author="Nokia" w:date="2022-02-02T12:38:00Z"/>
                <w:rFonts w:cs="Arial"/>
                <w:szCs w:val="18"/>
                <w:lang w:val="en-US" w:eastAsia="zh-CN"/>
              </w:rPr>
            </w:pPr>
            <w:ins w:id="157" w:author="Nokia" w:date="2022-02-02T12:42: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15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2CCF1596" w14:textId="582C6F9F" w:rsidR="00BF3FDD" w:rsidRPr="00A1115A" w:rsidRDefault="00BF3FDD" w:rsidP="00BF3FDD">
            <w:pPr>
              <w:pStyle w:val="TAC"/>
              <w:rPr>
                <w:ins w:id="159" w:author="Nokia" w:date="2022-02-02T12:38:00Z"/>
                <w:rFonts w:cs="Arial"/>
                <w:szCs w:val="18"/>
                <w:lang w:val="en-US" w:eastAsia="zh-CN"/>
              </w:rPr>
            </w:pPr>
            <w:ins w:id="160" w:author="Nokia" w:date="2022-02-02T12:42: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61"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1F7BDCD5" w14:textId="3BC30279" w:rsidR="00BF3FDD" w:rsidRPr="00C22F2B" w:rsidRDefault="00BF3FDD" w:rsidP="00BF3FDD">
            <w:pPr>
              <w:pStyle w:val="TAC"/>
              <w:rPr>
                <w:ins w:id="162" w:author="Nokia" w:date="2022-02-02T12:38:00Z"/>
              </w:rPr>
            </w:pPr>
            <w:ins w:id="163" w:author="Nokia" w:date="2022-02-02T12:42: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64"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6DD399D6" w14:textId="4342C262" w:rsidR="00BF3FDD" w:rsidRPr="00C22F2B" w:rsidRDefault="00BF3FDD" w:rsidP="00BF3FDD">
            <w:pPr>
              <w:pStyle w:val="TAC"/>
              <w:rPr>
                <w:ins w:id="165" w:author="Nokia" w:date="2022-02-02T12:38:00Z"/>
              </w:rPr>
            </w:pPr>
            <w:ins w:id="166" w:author="Nokia" w:date="2022-02-02T12:42: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67"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69C1AB5D" w14:textId="77777777" w:rsidR="00BF3FDD" w:rsidRPr="00C22F2B" w:rsidRDefault="00BF3FDD" w:rsidP="00BF3FDD">
            <w:pPr>
              <w:pStyle w:val="TAC"/>
              <w:rPr>
                <w:ins w:id="168"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69"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45D7FC1B" w14:textId="77777777" w:rsidR="00BF3FDD" w:rsidRPr="00C22F2B" w:rsidRDefault="00BF3FDD" w:rsidP="00BF3FDD">
            <w:pPr>
              <w:pStyle w:val="TAC"/>
              <w:rPr>
                <w:ins w:id="170" w:author="Nokia" w:date="2022-02-02T12:38:00Z"/>
              </w:rPr>
            </w:pPr>
          </w:p>
        </w:tc>
        <w:tc>
          <w:tcPr>
            <w:tcW w:w="536" w:type="dxa"/>
            <w:tcBorders>
              <w:top w:val="single" w:sz="4" w:space="0" w:color="auto"/>
              <w:left w:val="single" w:sz="4" w:space="0" w:color="auto"/>
              <w:bottom w:val="single" w:sz="4" w:space="0" w:color="auto"/>
              <w:right w:val="single" w:sz="4" w:space="0" w:color="auto"/>
            </w:tcBorders>
            <w:tcPrChange w:id="171" w:author="Nokia" w:date="2022-02-02T12:42:00Z">
              <w:tcPr>
                <w:tcW w:w="536" w:type="dxa"/>
                <w:tcBorders>
                  <w:top w:val="single" w:sz="4" w:space="0" w:color="auto"/>
                  <w:left w:val="single" w:sz="4" w:space="0" w:color="auto"/>
                  <w:bottom w:val="single" w:sz="4" w:space="0" w:color="auto"/>
                  <w:right w:val="single" w:sz="4" w:space="0" w:color="auto"/>
                </w:tcBorders>
              </w:tcPr>
            </w:tcPrChange>
          </w:tcPr>
          <w:p w14:paraId="09EF722D" w14:textId="77777777" w:rsidR="00BF3FDD" w:rsidRPr="00C22F2B" w:rsidRDefault="00BF3FDD" w:rsidP="00BF3FDD">
            <w:pPr>
              <w:pStyle w:val="TAC"/>
              <w:rPr>
                <w:ins w:id="172" w:author="Nokia" w:date="2022-02-02T12:38:00Z"/>
              </w:rPr>
            </w:pPr>
          </w:p>
        </w:tc>
        <w:tc>
          <w:tcPr>
            <w:tcW w:w="616" w:type="dxa"/>
            <w:tcBorders>
              <w:top w:val="single" w:sz="4" w:space="0" w:color="auto"/>
              <w:left w:val="single" w:sz="4" w:space="0" w:color="auto"/>
              <w:bottom w:val="single" w:sz="4" w:space="0" w:color="auto"/>
              <w:right w:val="single" w:sz="4" w:space="0" w:color="auto"/>
            </w:tcBorders>
            <w:tcPrChange w:id="173" w:author="Nokia" w:date="2022-02-02T12:42:00Z">
              <w:tcPr>
                <w:tcW w:w="616" w:type="dxa"/>
                <w:tcBorders>
                  <w:top w:val="single" w:sz="4" w:space="0" w:color="auto"/>
                  <w:left w:val="single" w:sz="4" w:space="0" w:color="auto"/>
                  <w:bottom w:val="single" w:sz="4" w:space="0" w:color="auto"/>
                  <w:right w:val="single" w:sz="4" w:space="0" w:color="auto"/>
                </w:tcBorders>
              </w:tcPr>
            </w:tcPrChange>
          </w:tcPr>
          <w:p w14:paraId="41FBDE12" w14:textId="77777777" w:rsidR="00BF3FDD" w:rsidRPr="00C22F2B" w:rsidRDefault="00BF3FDD" w:rsidP="00BF3FDD">
            <w:pPr>
              <w:pStyle w:val="TAC"/>
              <w:rPr>
                <w:ins w:id="174"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175"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76833B71" w14:textId="77777777" w:rsidR="00BF3FDD" w:rsidRPr="00C22F2B" w:rsidRDefault="00BF3FDD" w:rsidP="00BF3FDD">
            <w:pPr>
              <w:pStyle w:val="TAC"/>
              <w:rPr>
                <w:ins w:id="176" w:author="Nokia" w:date="2022-02-02T12:38:00Z"/>
              </w:rPr>
            </w:pPr>
          </w:p>
        </w:tc>
        <w:tc>
          <w:tcPr>
            <w:tcW w:w="1288" w:type="dxa"/>
            <w:tcBorders>
              <w:top w:val="nil"/>
              <w:left w:val="single" w:sz="4" w:space="0" w:color="auto"/>
              <w:bottom w:val="nil"/>
              <w:right w:val="single" w:sz="4" w:space="0" w:color="auto"/>
            </w:tcBorders>
            <w:shd w:val="clear" w:color="auto" w:fill="auto"/>
            <w:tcPrChange w:id="177" w:author="Nokia" w:date="2022-02-02T12:42:00Z">
              <w:tcPr>
                <w:tcW w:w="1288" w:type="dxa"/>
                <w:tcBorders>
                  <w:top w:val="nil"/>
                  <w:left w:val="single" w:sz="4" w:space="0" w:color="auto"/>
                  <w:bottom w:val="single" w:sz="4" w:space="0" w:color="auto"/>
                  <w:right w:val="single" w:sz="4" w:space="0" w:color="auto"/>
                </w:tcBorders>
                <w:shd w:val="clear" w:color="auto" w:fill="auto"/>
              </w:tcPr>
            </w:tcPrChange>
          </w:tcPr>
          <w:p w14:paraId="238C5544" w14:textId="77777777" w:rsidR="00BF3FDD" w:rsidRPr="00A1115A" w:rsidRDefault="00BF3FDD" w:rsidP="00BF3FDD">
            <w:pPr>
              <w:pStyle w:val="TAC"/>
              <w:rPr>
                <w:ins w:id="178" w:author="Nokia" w:date="2022-02-02T12:38:00Z"/>
                <w:lang w:val="en-US" w:eastAsia="zh-CN"/>
              </w:rPr>
            </w:pPr>
          </w:p>
        </w:tc>
      </w:tr>
      <w:tr w:rsidR="00BF3FDD" w:rsidRPr="00A1115A" w14:paraId="2B8A4C2F" w14:textId="77777777" w:rsidTr="00DD48D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Nokia" w:date="2022-02-02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 w:author="Nokia" w:date="2022-02-02T12:38:00Z"/>
          <w:trPrChange w:id="181" w:author="Nokia" w:date="2022-02-02T12:42: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82" w:author="Nokia" w:date="2022-02-02T12:42:00Z">
              <w:tcPr>
                <w:tcW w:w="1418" w:type="dxa"/>
                <w:tcBorders>
                  <w:top w:val="nil"/>
                  <w:left w:val="single" w:sz="4" w:space="0" w:color="auto"/>
                  <w:bottom w:val="single" w:sz="4" w:space="0" w:color="auto"/>
                  <w:right w:val="single" w:sz="4" w:space="0" w:color="auto"/>
                </w:tcBorders>
                <w:shd w:val="clear" w:color="auto" w:fill="auto"/>
              </w:tcPr>
            </w:tcPrChange>
          </w:tcPr>
          <w:p w14:paraId="7E4AC9BA" w14:textId="77777777" w:rsidR="00BF3FDD" w:rsidRPr="00A1115A" w:rsidRDefault="00BF3FDD" w:rsidP="00BF3FDD">
            <w:pPr>
              <w:pStyle w:val="TAC"/>
              <w:rPr>
                <w:ins w:id="183" w:author="Nokia" w:date="2022-02-02T12:3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84" w:author="Nokia" w:date="2022-02-02T12:42:00Z">
              <w:tcPr>
                <w:tcW w:w="1459" w:type="dxa"/>
                <w:tcBorders>
                  <w:top w:val="nil"/>
                  <w:left w:val="single" w:sz="4" w:space="0" w:color="auto"/>
                  <w:bottom w:val="single" w:sz="4" w:space="0" w:color="auto"/>
                  <w:right w:val="single" w:sz="4" w:space="0" w:color="auto"/>
                </w:tcBorders>
                <w:shd w:val="clear" w:color="auto" w:fill="auto"/>
              </w:tcPr>
            </w:tcPrChange>
          </w:tcPr>
          <w:p w14:paraId="1629D650" w14:textId="77777777" w:rsidR="00BF3FDD" w:rsidRPr="00A1115A" w:rsidRDefault="00BF3FDD" w:rsidP="00BF3FDD">
            <w:pPr>
              <w:pStyle w:val="TAC"/>
              <w:rPr>
                <w:ins w:id="185" w:author="Nokia" w:date="2022-02-02T12:3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6" w:author="Nokia" w:date="2022-02-02T12:42:00Z">
              <w:tcPr>
                <w:tcW w:w="671" w:type="dxa"/>
                <w:tcBorders>
                  <w:top w:val="single" w:sz="4" w:space="0" w:color="auto"/>
                  <w:left w:val="single" w:sz="4" w:space="0" w:color="auto"/>
                  <w:bottom w:val="single" w:sz="4" w:space="0" w:color="auto"/>
                  <w:right w:val="single" w:sz="4" w:space="0" w:color="auto"/>
                </w:tcBorders>
              </w:tcPr>
            </w:tcPrChange>
          </w:tcPr>
          <w:p w14:paraId="5E0F8AB6" w14:textId="71403C27" w:rsidR="00BF3FDD" w:rsidRPr="00A1115A" w:rsidRDefault="00BF3FDD" w:rsidP="00BF3FDD">
            <w:pPr>
              <w:pStyle w:val="TAC"/>
              <w:rPr>
                <w:ins w:id="187" w:author="Nokia" w:date="2022-02-02T12:38:00Z"/>
                <w:rFonts w:cs="Arial"/>
                <w:szCs w:val="18"/>
                <w:lang w:eastAsia="zh-CN"/>
              </w:rPr>
            </w:pPr>
            <w:ins w:id="188" w:author="Nokia" w:date="2022-02-02T12:40: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Change w:id="189" w:author="Nokia" w:date="2022-02-02T12:42:00Z">
              <w:tcPr>
                <w:tcW w:w="471" w:type="dxa"/>
                <w:tcBorders>
                  <w:top w:val="single" w:sz="4" w:space="0" w:color="auto"/>
                  <w:left w:val="single" w:sz="4" w:space="0" w:color="auto"/>
                  <w:bottom w:val="single" w:sz="4" w:space="0" w:color="auto"/>
                  <w:right w:val="single" w:sz="4" w:space="0" w:color="auto"/>
                </w:tcBorders>
              </w:tcPr>
            </w:tcPrChange>
          </w:tcPr>
          <w:p w14:paraId="1549452E" w14:textId="5A85E946" w:rsidR="00BF3FDD" w:rsidRPr="00A1115A" w:rsidRDefault="00BF3FDD" w:rsidP="00BF3FDD">
            <w:pPr>
              <w:pStyle w:val="TAC"/>
              <w:rPr>
                <w:ins w:id="190" w:author="Nokia" w:date="2022-02-02T12:38:00Z"/>
                <w:rFonts w:cs="Arial"/>
                <w:szCs w:val="18"/>
                <w:lang w:val="en-US" w:eastAsia="zh-CN"/>
              </w:rPr>
            </w:pPr>
            <w:ins w:id="191" w:author="Nokia" w:date="2022-02-02T12:4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92"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36EFC01E" w14:textId="5E5306E8" w:rsidR="00BF3FDD" w:rsidRPr="00A1115A" w:rsidRDefault="00BF3FDD" w:rsidP="00BF3FDD">
            <w:pPr>
              <w:pStyle w:val="TAC"/>
              <w:rPr>
                <w:ins w:id="193" w:author="Nokia" w:date="2022-02-02T12:38:00Z"/>
                <w:rFonts w:cs="Arial"/>
                <w:szCs w:val="18"/>
                <w:lang w:val="en-US" w:eastAsia="zh-CN"/>
              </w:rPr>
            </w:pPr>
            <w:ins w:id="194" w:author="Nokia" w:date="2022-02-02T12:4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95"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26AA008A" w14:textId="323CE260" w:rsidR="00BF3FDD" w:rsidRPr="00A1115A" w:rsidRDefault="00BF3FDD" w:rsidP="00BF3FDD">
            <w:pPr>
              <w:pStyle w:val="TAC"/>
              <w:rPr>
                <w:ins w:id="196" w:author="Nokia" w:date="2022-02-02T12:38:00Z"/>
                <w:rFonts w:cs="Arial"/>
                <w:szCs w:val="18"/>
                <w:lang w:val="en-US" w:eastAsia="zh-CN"/>
              </w:rPr>
            </w:pPr>
            <w:ins w:id="197" w:author="Nokia" w:date="2022-02-02T12:4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9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62E3661A" w14:textId="64C54C86" w:rsidR="00BF3FDD" w:rsidRPr="00A1115A" w:rsidRDefault="00BF3FDD" w:rsidP="00BF3FDD">
            <w:pPr>
              <w:pStyle w:val="TAC"/>
              <w:rPr>
                <w:ins w:id="199" w:author="Nokia" w:date="2022-02-02T12:38:00Z"/>
                <w:rFonts w:cs="Arial"/>
                <w:szCs w:val="18"/>
                <w:lang w:val="en-US" w:eastAsia="zh-CN"/>
              </w:rPr>
            </w:pPr>
            <w:ins w:id="200" w:author="Nokia" w:date="2022-02-02T12:42: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201"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48D0E795" w14:textId="77777777" w:rsidR="00BF3FDD" w:rsidRPr="00A1115A" w:rsidRDefault="00BF3FDD" w:rsidP="00BF3FDD">
            <w:pPr>
              <w:pStyle w:val="TAC"/>
              <w:rPr>
                <w:ins w:id="202" w:author="Nokia" w:date="2022-02-02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3"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11512DCD" w14:textId="00158DBF" w:rsidR="00BF3FDD" w:rsidRPr="00A1115A" w:rsidRDefault="00BF3FDD" w:rsidP="00BF3FDD">
            <w:pPr>
              <w:pStyle w:val="TAC"/>
              <w:rPr>
                <w:ins w:id="204" w:author="Nokia" w:date="2022-02-02T12:38:00Z"/>
                <w:rFonts w:cs="Arial"/>
                <w:szCs w:val="18"/>
                <w:lang w:val="en-US" w:eastAsia="zh-CN"/>
              </w:rPr>
            </w:pPr>
            <w:ins w:id="205" w:author="Nokia" w:date="2022-02-02T12:42:00Z">
              <w:r w:rsidRPr="00AC003D">
                <w:rPr>
                  <w:rFonts w:cs="Arial"/>
                  <w:szCs w:val="18"/>
                  <w:lang w:val="en-US" w:eastAsia="zh-CN"/>
                </w:rPr>
                <w:t>30</w:t>
              </w:r>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206"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7256CFCF" w14:textId="77777777" w:rsidR="00BF3FDD" w:rsidRPr="00C22F2B" w:rsidRDefault="00BF3FDD" w:rsidP="00BF3FDD">
            <w:pPr>
              <w:pStyle w:val="TAC"/>
              <w:rPr>
                <w:ins w:id="207"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0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076F3D33" w14:textId="77777777" w:rsidR="00BF3FDD" w:rsidRPr="00C22F2B" w:rsidRDefault="00BF3FDD" w:rsidP="00BF3FDD">
            <w:pPr>
              <w:pStyle w:val="TAC"/>
              <w:rPr>
                <w:ins w:id="209"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10"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518B90E3" w14:textId="77777777" w:rsidR="00BF3FDD" w:rsidRPr="00C22F2B" w:rsidRDefault="00BF3FDD" w:rsidP="00BF3FDD">
            <w:pPr>
              <w:pStyle w:val="TAC"/>
              <w:rPr>
                <w:ins w:id="211"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12"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7242399E" w14:textId="77777777" w:rsidR="00BF3FDD" w:rsidRPr="00C22F2B" w:rsidRDefault="00BF3FDD" w:rsidP="00BF3FDD">
            <w:pPr>
              <w:pStyle w:val="TAC"/>
              <w:rPr>
                <w:ins w:id="213" w:author="Nokia" w:date="2022-02-02T12:38:00Z"/>
              </w:rPr>
            </w:pPr>
          </w:p>
        </w:tc>
        <w:tc>
          <w:tcPr>
            <w:tcW w:w="536" w:type="dxa"/>
            <w:tcBorders>
              <w:top w:val="single" w:sz="4" w:space="0" w:color="auto"/>
              <w:left w:val="single" w:sz="4" w:space="0" w:color="auto"/>
              <w:bottom w:val="single" w:sz="4" w:space="0" w:color="auto"/>
              <w:right w:val="single" w:sz="4" w:space="0" w:color="auto"/>
            </w:tcBorders>
            <w:tcPrChange w:id="214" w:author="Nokia" w:date="2022-02-02T12:42:00Z">
              <w:tcPr>
                <w:tcW w:w="536" w:type="dxa"/>
                <w:tcBorders>
                  <w:top w:val="single" w:sz="4" w:space="0" w:color="auto"/>
                  <w:left w:val="single" w:sz="4" w:space="0" w:color="auto"/>
                  <w:bottom w:val="single" w:sz="4" w:space="0" w:color="auto"/>
                  <w:right w:val="single" w:sz="4" w:space="0" w:color="auto"/>
                </w:tcBorders>
              </w:tcPr>
            </w:tcPrChange>
          </w:tcPr>
          <w:p w14:paraId="71A9447A" w14:textId="77777777" w:rsidR="00BF3FDD" w:rsidRPr="00C22F2B" w:rsidRDefault="00BF3FDD" w:rsidP="00BF3FDD">
            <w:pPr>
              <w:pStyle w:val="TAC"/>
              <w:rPr>
                <w:ins w:id="215" w:author="Nokia" w:date="2022-02-02T12:38:00Z"/>
              </w:rPr>
            </w:pPr>
          </w:p>
        </w:tc>
        <w:tc>
          <w:tcPr>
            <w:tcW w:w="616" w:type="dxa"/>
            <w:tcBorders>
              <w:top w:val="single" w:sz="4" w:space="0" w:color="auto"/>
              <w:left w:val="single" w:sz="4" w:space="0" w:color="auto"/>
              <w:bottom w:val="single" w:sz="4" w:space="0" w:color="auto"/>
              <w:right w:val="single" w:sz="4" w:space="0" w:color="auto"/>
            </w:tcBorders>
            <w:tcPrChange w:id="216" w:author="Nokia" w:date="2022-02-02T12:42:00Z">
              <w:tcPr>
                <w:tcW w:w="616" w:type="dxa"/>
                <w:tcBorders>
                  <w:top w:val="single" w:sz="4" w:space="0" w:color="auto"/>
                  <w:left w:val="single" w:sz="4" w:space="0" w:color="auto"/>
                  <w:bottom w:val="single" w:sz="4" w:space="0" w:color="auto"/>
                  <w:right w:val="single" w:sz="4" w:space="0" w:color="auto"/>
                </w:tcBorders>
              </w:tcPr>
            </w:tcPrChange>
          </w:tcPr>
          <w:p w14:paraId="05B4F3AF" w14:textId="77777777" w:rsidR="00BF3FDD" w:rsidRPr="00C22F2B" w:rsidRDefault="00BF3FDD" w:rsidP="00BF3FDD">
            <w:pPr>
              <w:pStyle w:val="TAC"/>
              <w:rPr>
                <w:ins w:id="217" w:author="Nokia" w:date="2022-02-02T12:38:00Z"/>
              </w:rPr>
            </w:pPr>
          </w:p>
        </w:tc>
        <w:tc>
          <w:tcPr>
            <w:tcW w:w="576" w:type="dxa"/>
            <w:tcBorders>
              <w:top w:val="single" w:sz="4" w:space="0" w:color="auto"/>
              <w:left w:val="single" w:sz="4" w:space="0" w:color="auto"/>
              <w:bottom w:val="single" w:sz="4" w:space="0" w:color="auto"/>
              <w:right w:val="single" w:sz="4" w:space="0" w:color="auto"/>
            </w:tcBorders>
            <w:tcPrChange w:id="218" w:author="Nokia" w:date="2022-02-02T12:42:00Z">
              <w:tcPr>
                <w:tcW w:w="576" w:type="dxa"/>
                <w:tcBorders>
                  <w:top w:val="single" w:sz="4" w:space="0" w:color="auto"/>
                  <w:left w:val="single" w:sz="4" w:space="0" w:color="auto"/>
                  <w:bottom w:val="single" w:sz="4" w:space="0" w:color="auto"/>
                  <w:right w:val="single" w:sz="4" w:space="0" w:color="auto"/>
                </w:tcBorders>
              </w:tcPr>
            </w:tcPrChange>
          </w:tcPr>
          <w:p w14:paraId="09F541B1" w14:textId="77777777" w:rsidR="00BF3FDD" w:rsidRPr="00C22F2B" w:rsidRDefault="00BF3FDD" w:rsidP="00BF3FDD">
            <w:pPr>
              <w:pStyle w:val="TAC"/>
              <w:rPr>
                <w:ins w:id="219" w:author="Nokia" w:date="2022-02-02T12:38:00Z"/>
              </w:rPr>
            </w:pPr>
          </w:p>
        </w:tc>
        <w:tc>
          <w:tcPr>
            <w:tcW w:w="1288" w:type="dxa"/>
            <w:tcBorders>
              <w:top w:val="nil"/>
              <w:left w:val="single" w:sz="4" w:space="0" w:color="auto"/>
              <w:bottom w:val="nil"/>
              <w:right w:val="single" w:sz="4" w:space="0" w:color="auto"/>
            </w:tcBorders>
            <w:shd w:val="clear" w:color="auto" w:fill="auto"/>
            <w:tcPrChange w:id="220" w:author="Nokia" w:date="2022-02-02T12:42:00Z">
              <w:tcPr>
                <w:tcW w:w="1288" w:type="dxa"/>
                <w:tcBorders>
                  <w:top w:val="nil"/>
                  <w:left w:val="single" w:sz="4" w:space="0" w:color="auto"/>
                  <w:bottom w:val="single" w:sz="4" w:space="0" w:color="auto"/>
                  <w:right w:val="single" w:sz="4" w:space="0" w:color="auto"/>
                </w:tcBorders>
                <w:shd w:val="clear" w:color="auto" w:fill="auto"/>
              </w:tcPr>
            </w:tcPrChange>
          </w:tcPr>
          <w:p w14:paraId="20E5D0DC" w14:textId="77777777" w:rsidR="00BF3FDD" w:rsidRPr="00A1115A" w:rsidRDefault="00BF3FDD" w:rsidP="00BF3FDD">
            <w:pPr>
              <w:pStyle w:val="TAC"/>
              <w:rPr>
                <w:ins w:id="221" w:author="Nokia" w:date="2022-02-02T12:38:00Z"/>
                <w:lang w:val="en-US" w:eastAsia="zh-CN"/>
              </w:rPr>
            </w:pPr>
          </w:p>
        </w:tc>
      </w:tr>
      <w:tr w:rsidR="00BF3FDD" w:rsidRPr="00A1115A" w14:paraId="6912CFEC" w14:textId="77777777" w:rsidTr="003B0D83">
        <w:trPr>
          <w:trHeight w:val="187"/>
          <w:jc w:val="center"/>
          <w:ins w:id="222" w:author="Nokia" w:date="2022-02-02T12:39:00Z"/>
        </w:trPr>
        <w:tc>
          <w:tcPr>
            <w:tcW w:w="1418" w:type="dxa"/>
            <w:tcBorders>
              <w:top w:val="nil"/>
              <w:left w:val="single" w:sz="4" w:space="0" w:color="auto"/>
              <w:bottom w:val="single" w:sz="4" w:space="0" w:color="auto"/>
              <w:right w:val="single" w:sz="4" w:space="0" w:color="auto"/>
            </w:tcBorders>
            <w:shd w:val="clear" w:color="auto" w:fill="auto"/>
          </w:tcPr>
          <w:p w14:paraId="65271BB2" w14:textId="77777777" w:rsidR="00BF3FDD" w:rsidRPr="00A1115A" w:rsidRDefault="00BF3FDD" w:rsidP="00BF3FDD">
            <w:pPr>
              <w:pStyle w:val="TAC"/>
              <w:rPr>
                <w:ins w:id="223" w:author="Nokia" w:date="2022-02-02T12:39: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5E641E" w14:textId="77777777" w:rsidR="00BF3FDD" w:rsidRPr="00A1115A" w:rsidRDefault="00BF3FDD" w:rsidP="00BF3FDD">
            <w:pPr>
              <w:pStyle w:val="TAC"/>
              <w:rPr>
                <w:ins w:id="224" w:author="Nokia" w:date="2022-02-02T12: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38E51" w14:textId="4850AAF7" w:rsidR="00BF3FDD" w:rsidRPr="00A1115A" w:rsidRDefault="00BF3FDD" w:rsidP="00BF3FDD">
            <w:pPr>
              <w:pStyle w:val="TAC"/>
              <w:rPr>
                <w:ins w:id="225" w:author="Nokia" w:date="2022-02-02T12:39:00Z"/>
                <w:rFonts w:cs="Arial"/>
                <w:szCs w:val="18"/>
                <w:lang w:eastAsia="zh-CN"/>
              </w:rPr>
            </w:pPr>
            <w:ins w:id="226" w:author="Nokia" w:date="2022-02-02T12:40:00Z">
              <w:r w:rsidRPr="00A1115A">
                <w:rPr>
                  <w:rFonts w:cs="Arial"/>
                  <w:szCs w:val="18"/>
                  <w:lang w:eastAsia="zh-CN"/>
                </w:rPr>
                <w:t>n</w:t>
              </w:r>
              <w:r>
                <w:rPr>
                  <w:rFonts w:cs="Arial"/>
                  <w:szCs w:val="18"/>
                  <w:lang w:eastAsia="zh-CN"/>
                </w:rPr>
                <w:t>7</w:t>
              </w:r>
              <w:r w:rsidRPr="00A1115A">
                <w:rPr>
                  <w:rFonts w:cs="Arial"/>
                  <w:szCs w:val="18"/>
                  <w:lang w:eastAsia="zh-CN"/>
                </w:rPr>
                <w:t>8</w:t>
              </w:r>
            </w:ins>
          </w:p>
        </w:tc>
        <w:tc>
          <w:tcPr>
            <w:tcW w:w="7383" w:type="dxa"/>
            <w:gridSpan w:val="13"/>
            <w:tcBorders>
              <w:top w:val="single" w:sz="4" w:space="0" w:color="auto"/>
              <w:left w:val="single" w:sz="4" w:space="0" w:color="auto"/>
              <w:bottom w:val="single" w:sz="4" w:space="0" w:color="auto"/>
              <w:right w:val="single" w:sz="4" w:space="0" w:color="auto"/>
            </w:tcBorders>
          </w:tcPr>
          <w:p w14:paraId="56FC219C" w14:textId="1F337A30" w:rsidR="00BF3FDD" w:rsidRPr="00C22F2B" w:rsidRDefault="00BF3FDD" w:rsidP="00BF3FDD">
            <w:pPr>
              <w:pStyle w:val="TAC"/>
              <w:rPr>
                <w:ins w:id="227" w:author="Nokia" w:date="2022-02-02T12:39:00Z"/>
              </w:rPr>
            </w:pPr>
            <w:ins w:id="228" w:author="Nokia" w:date="2022-02-02T12:40:00Z">
              <w:r w:rsidRPr="0004079F">
                <w:rPr>
                  <w:szCs w:val="22"/>
                  <w:lang w:val="en-US"/>
                </w:rPr>
                <w:t>See CA_</w:t>
              </w:r>
              <w:r>
                <w:rPr>
                  <w:szCs w:val="22"/>
                  <w:lang w:val="en-US"/>
                </w:rPr>
                <w:t>n78</w:t>
              </w:r>
              <w:r w:rsidRPr="0004079F">
                <w:rPr>
                  <w:szCs w:val="22"/>
                  <w:lang w:val="en-US"/>
                </w:rPr>
                <w:t xml:space="preserve">(2A) Bandwidth Combination Set </w:t>
              </w:r>
              <w:r>
                <w:rPr>
                  <w:szCs w:val="22"/>
                  <w:lang w:val="en-US"/>
                </w:rPr>
                <w:t>2</w:t>
              </w:r>
              <w:r w:rsidRPr="0004079F">
                <w:rPr>
                  <w:szCs w:val="22"/>
                  <w:lang w:val="en-US"/>
                </w:rPr>
                <w:t xml:space="preserve"> in Table 5.5A.2-1</w:t>
              </w:r>
            </w:ins>
          </w:p>
        </w:tc>
        <w:tc>
          <w:tcPr>
            <w:tcW w:w="1288" w:type="dxa"/>
            <w:tcBorders>
              <w:top w:val="nil"/>
              <w:left w:val="single" w:sz="4" w:space="0" w:color="auto"/>
              <w:bottom w:val="single" w:sz="4" w:space="0" w:color="auto"/>
              <w:right w:val="single" w:sz="4" w:space="0" w:color="auto"/>
            </w:tcBorders>
            <w:shd w:val="clear" w:color="auto" w:fill="auto"/>
          </w:tcPr>
          <w:p w14:paraId="21A243E1" w14:textId="77777777" w:rsidR="00BF3FDD" w:rsidRPr="00A1115A" w:rsidRDefault="00BF3FDD" w:rsidP="00BF3FDD">
            <w:pPr>
              <w:pStyle w:val="TAC"/>
              <w:rPr>
                <w:ins w:id="229" w:author="Nokia" w:date="2022-02-02T12:39:00Z"/>
                <w:lang w:val="en-US" w:eastAsia="zh-CN"/>
              </w:rPr>
            </w:pPr>
          </w:p>
        </w:tc>
      </w:tr>
      <w:tr w:rsidR="00BF3FDD" w:rsidRPr="00A1115A" w14:paraId="380D8AEA" w14:textId="77777777" w:rsidTr="00150863">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46979AD" w14:textId="77777777" w:rsidR="00BF3FDD" w:rsidRDefault="00BF3FDD" w:rsidP="00BF3FDD">
            <w:pPr>
              <w:pStyle w:val="TAN"/>
              <w:rPr>
                <w:ins w:id="230" w:author="Nokia" w:date="2022-02-02T12:41:00Z"/>
              </w:rPr>
            </w:pPr>
            <w:r w:rsidRPr="00A1115A">
              <w:t xml:space="preserve">NOTE </w:t>
            </w:r>
            <w:r>
              <w:t>1</w:t>
            </w:r>
            <w:r w:rsidRPr="00A1115A">
              <w:t>:</w:t>
            </w:r>
            <w:r w:rsidRPr="00A1115A">
              <w:tab/>
              <w:t>The SCS of each channel bandwidth for NR band refers to Table 5.3.5-1.</w:t>
            </w:r>
          </w:p>
          <w:p w14:paraId="2256D4C5" w14:textId="77777777" w:rsidR="00BF3FDD" w:rsidRPr="00C73146" w:rsidRDefault="00BF3FDD" w:rsidP="00BF3FDD">
            <w:pPr>
              <w:pStyle w:val="TAN"/>
              <w:rPr>
                <w:ins w:id="231" w:author="Nokia" w:date="2022-02-02T12:42:00Z"/>
                <w:rFonts w:eastAsia="Yu Mincho"/>
              </w:rPr>
            </w:pPr>
            <w:ins w:id="232" w:author="Nokia" w:date="2022-02-02T12:42:00Z">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ins>
          </w:p>
          <w:p w14:paraId="73F5CEDB" w14:textId="28CE7BA0" w:rsidR="00BF3FDD" w:rsidRPr="00BF3FDD" w:rsidRDefault="00BF3FDD" w:rsidP="00BF3FDD">
            <w:pPr>
              <w:pStyle w:val="TAN"/>
              <w:rPr>
                <w:lang w:eastAsia="zh-CN"/>
                <w:rPrChange w:id="233" w:author="Nokia" w:date="2022-02-02T12:42:00Z">
                  <w:rPr>
                    <w:lang w:val="en-US" w:eastAsia="zh-CN"/>
                  </w:rPr>
                </w:rPrChange>
              </w:rPr>
            </w:pPr>
          </w:p>
        </w:tc>
      </w:tr>
    </w:tbl>
    <w:p w14:paraId="7A970773" w14:textId="77777777" w:rsidR="00BF3FDD" w:rsidRPr="00A1115A" w:rsidRDefault="00BF3FDD" w:rsidP="00BF3FDD"/>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84311">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BA0F58" w:rsidRDefault="00BA0F58">
      <w:r>
        <w:separator/>
      </w:r>
    </w:p>
  </w:endnote>
  <w:endnote w:type="continuationSeparator" w:id="0">
    <w:p w14:paraId="01663AB6" w14:textId="77777777" w:rsidR="00BA0F58" w:rsidRDefault="00B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BA0F58" w:rsidRDefault="00BA0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BA0F58" w:rsidRDefault="00BA0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BA0F58" w:rsidRDefault="00BA0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BA0F58" w:rsidRDefault="00BA0F58">
      <w:r>
        <w:separator/>
      </w:r>
    </w:p>
  </w:footnote>
  <w:footnote w:type="continuationSeparator" w:id="0">
    <w:p w14:paraId="06D5FC89" w14:textId="77777777" w:rsidR="00BA0F58" w:rsidRDefault="00BA0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0F58" w:rsidRDefault="00BA0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BA0F58" w:rsidRDefault="00BA0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BA0F58" w:rsidRDefault="00BA0F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0F58" w:rsidRDefault="00BA0F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0F58" w:rsidRDefault="00BA0F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0F58" w:rsidRDefault="00BA0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2F4"/>
    <w:rsid w:val="000566BD"/>
    <w:rsid w:val="000615EF"/>
    <w:rsid w:val="00064C6D"/>
    <w:rsid w:val="00075E58"/>
    <w:rsid w:val="000A6394"/>
    <w:rsid w:val="000B00AD"/>
    <w:rsid w:val="000B7FED"/>
    <w:rsid w:val="000C038A"/>
    <w:rsid w:val="000C6598"/>
    <w:rsid w:val="000D0084"/>
    <w:rsid w:val="000D44B3"/>
    <w:rsid w:val="00104109"/>
    <w:rsid w:val="00121565"/>
    <w:rsid w:val="0013200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84311"/>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12470"/>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0F58"/>
    <w:rsid w:val="00BA3EC5"/>
    <w:rsid w:val="00BA51D9"/>
    <w:rsid w:val="00BB5DFC"/>
    <w:rsid w:val="00BB7D5C"/>
    <w:rsid w:val="00BD279D"/>
    <w:rsid w:val="00BD6BB8"/>
    <w:rsid w:val="00BD7B68"/>
    <w:rsid w:val="00BE151B"/>
    <w:rsid w:val="00BF3FDD"/>
    <w:rsid w:val="00BF42F3"/>
    <w:rsid w:val="00C36C00"/>
    <w:rsid w:val="00C40C27"/>
    <w:rsid w:val="00C429E5"/>
    <w:rsid w:val="00C44F88"/>
    <w:rsid w:val="00C65A8E"/>
    <w:rsid w:val="00C66BA2"/>
    <w:rsid w:val="00C711C7"/>
    <w:rsid w:val="00C721FA"/>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651</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2021-10-12T13:34:00Z</dcterms:created>
  <dcterms:modified xsi:type="dcterms:W3CDTF">2022-02-14T16:20:00Z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